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D5D81" w14:textId="0A934D2F" w:rsidR="00F728FD" w:rsidRDefault="00F728FD" w:rsidP="00F728FD">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7B3719">
        <w:rPr>
          <w:rFonts w:cs="Arial"/>
          <w:b/>
          <w:sz w:val="24"/>
          <w:szCs w:val="24"/>
        </w:rPr>
        <w:t>5</w:t>
      </w:r>
      <w:r w:rsidR="009D1997">
        <w:rPr>
          <w:rFonts w:cs="Arial"/>
          <w:b/>
          <w:sz w:val="24"/>
          <w:szCs w:val="24"/>
        </w:rPr>
        <w:t>-e</w:t>
      </w:r>
      <w:bookmarkStart w:id="1" w:name="_GoBack"/>
      <w:bookmarkEnd w:id="1"/>
      <w:r>
        <w:rPr>
          <w:rFonts w:cs="Arial"/>
          <w:b/>
          <w:sz w:val="24"/>
          <w:szCs w:val="24"/>
        </w:rPr>
        <w:tab/>
      </w:r>
      <w:r w:rsidRPr="00FF324C">
        <w:rPr>
          <w:rFonts w:cs="Arial"/>
          <w:b/>
          <w:sz w:val="24"/>
          <w:szCs w:val="24"/>
        </w:rPr>
        <w:t>R4-20</w:t>
      </w:r>
      <w:r w:rsidR="000B66C4">
        <w:rPr>
          <w:rFonts w:cs="Arial"/>
          <w:b/>
          <w:sz w:val="24"/>
          <w:szCs w:val="24"/>
        </w:rPr>
        <w:t>0</w:t>
      </w:r>
      <w:r w:rsidR="007B3719">
        <w:rPr>
          <w:rFonts w:cs="Arial"/>
          <w:b/>
          <w:sz w:val="24"/>
          <w:szCs w:val="24"/>
        </w:rPr>
        <w:t>654</w:t>
      </w:r>
      <w:r w:rsidR="000B66C4">
        <w:rPr>
          <w:rFonts w:cs="Arial"/>
          <w:b/>
          <w:sz w:val="24"/>
          <w:szCs w:val="24"/>
        </w:rPr>
        <w:t>4</w:t>
      </w:r>
    </w:p>
    <w:bookmarkEnd w:id="0"/>
    <w:p w14:paraId="7824C9B6" w14:textId="77777777" w:rsidR="007B3719" w:rsidRDefault="007B3719" w:rsidP="007B3719">
      <w:pPr>
        <w:pStyle w:val="CRCoverPage"/>
        <w:tabs>
          <w:tab w:val="right" w:pos="9639"/>
        </w:tabs>
        <w:spacing w:after="0"/>
        <w:rPr>
          <w:rFonts w:eastAsia="SimSun"/>
          <w:b/>
          <w:sz w:val="24"/>
          <w:szCs w:val="24"/>
          <w:lang w:eastAsia="zh-CN"/>
        </w:rPr>
      </w:pPr>
      <w:r>
        <w:rPr>
          <w:rFonts w:cs="Arial"/>
          <w:b/>
          <w:sz w:val="24"/>
          <w:szCs w:val="24"/>
        </w:rPr>
        <w:t xml:space="preserve">Electronic Meeting, </w:t>
      </w:r>
      <w:r w:rsidRPr="00554399">
        <w:rPr>
          <w:rFonts w:eastAsia="SimSun"/>
          <w:b/>
          <w:sz w:val="24"/>
          <w:szCs w:val="24"/>
          <w:lang w:eastAsia="zh-CN"/>
        </w:rPr>
        <w:t>2</w:t>
      </w:r>
      <w:r>
        <w:rPr>
          <w:rFonts w:eastAsia="SimSun"/>
          <w:b/>
          <w:sz w:val="24"/>
          <w:szCs w:val="24"/>
          <w:lang w:eastAsia="zh-CN"/>
        </w:rPr>
        <w:t>5 May</w:t>
      </w:r>
      <w:r w:rsidRPr="00554399">
        <w:rPr>
          <w:rFonts w:eastAsia="SimSun" w:hint="eastAsia"/>
          <w:b/>
          <w:sz w:val="24"/>
          <w:szCs w:val="24"/>
          <w:lang w:eastAsia="zh-CN"/>
        </w:rPr>
        <w:t xml:space="preserve"> </w:t>
      </w:r>
      <w:r w:rsidRPr="00554399">
        <w:rPr>
          <w:rFonts w:eastAsia="SimSun"/>
          <w:b/>
          <w:sz w:val="24"/>
          <w:szCs w:val="24"/>
          <w:lang w:eastAsia="zh-CN"/>
        </w:rPr>
        <w:t>–</w:t>
      </w:r>
      <w:r w:rsidRPr="00554399">
        <w:rPr>
          <w:rFonts w:eastAsia="SimSun" w:hint="eastAsia"/>
          <w:b/>
          <w:sz w:val="24"/>
          <w:szCs w:val="24"/>
          <w:lang w:eastAsia="zh-CN"/>
        </w:rPr>
        <w:t xml:space="preserve"> </w:t>
      </w:r>
      <w:r>
        <w:rPr>
          <w:rFonts w:eastAsia="SimSun"/>
          <w:b/>
          <w:sz w:val="24"/>
          <w:szCs w:val="24"/>
          <w:lang w:eastAsia="zh-CN"/>
        </w:rPr>
        <w:t xml:space="preserve">5 </w:t>
      </w:r>
      <w:proofErr w:type="gramStart"/>
      <w:r>
        <w:rPr>
          <w:rFonts w:eastAsia="SimSun"/>
          <w:b/>
          <w:sz w:val="24"/>
          <w:szCs w:val="24"/>
          <w:lang w:eastAsia="zh-CN"/>
        </w:rPr>
        <w:t>June</w:t>
      </w:r>
      <w:r w:rsidRPr="00554399">
        <w:rPr>
          <w:rFonts w:eastAsia="SimSun"/>
          <w:b/>
          <w:sz w:val="24"/>
          <w:szCs w:val="24"/>
          <w:lang w:eastAsia="zh-CN"/>
        </w:rPr>
        <w:t>,</w:t>
      </w:r>
      <w:proofErr w:type="gramEnd"/>
      <w:r w:rsidRPr="00554399">
        <w:rPr>
          <w:rFonts w:eastAsia="SimSun"/>
          <w:b/>
          <w:sz w:val="24"/>
          <w:szCs w:val="24"/>
          <w:lang w:eastAsia="zh-CN"/>
        </w:rPr>
        <w:t xml:space="preserve"> 2020</w:t>
      </w:r>
    </w:p>
    <w:p w14:paraId="1A9439E2" w14:textId="77777777" w:rsidR="00F728FD" w:rsidRDefault="00F728FD" w:rsidP="0075022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38690B" w14:textId="77777777" w:rsidTr="00547111">
        <w:tc>
          <w:tcPr>
            <w:tcW w:w="9641" w:type="dxa"/>
            <w:gridSpan w:val="9"/>
            <w:tcBorders>
              <w:top w:val="single" w:sz="4" w:space="0" w:color="auto"/>
              <w:left w:val="single" w:sz="4" w:space="0" w:color="auto"/>
              <w:right w:val="single" w:sz="4" w:space="0" w:color="auto"/>
            </w:tcBorders>
          </w:tcPr>
          <w:p w14:paraId="16B79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6B7653" w14:textId="77777777" w:rsidTr="00547111">
        <w:tc>
          <w:tcPr>
            <w:tcW w:w="9641" w:type="dxa"/>
            <w:gridSpan w:val="9"/>
            <w:tcBorders>
              <w:left w:val="single" w:sz="4" w:space="0" w:color="auto"/>
              <w:right w:val="single" w:sz="4" w:space="0" w:color="auto"/>
            </w:tcBorders>
          </w:tcPr>
          <w:p w14:paraId="3B2292EE" w14:textId="77777777" w:rsidR="001E41F3" w:rsidRDefault="001E41F3">
            <w:pPr>
              <w:pStyle w:val="CRCoverPage"/>
              <w:spacing w:after="0"/>
              <w:jc w:val="center"/>
              <w:rPr>
                <w:noProof/>
              </w:rPr>
            </w:pPr>
            <w:r>
              <w:rPr>
                <w:b/>
                <w:noProof/>
                <w:sz w:val="32"/>
              </w:rPr>
              <w:t>CHANGE REQUEST</w:t>
            </w:r>
          </w:p>
        </w:tc>
      </w:tr>
      <w:tr w:rsidR="001E41F3" w14:paraId="5EC4C351" w14:textId="77777777" w:rsidTr="00547111">
        <w:tc>
          <w:tcPr>
            <w:tcW w:w="9641" w:type="dxa"/>
            <w:gridSpan w:val="9"/>
            <w:tcBorders>
              <w:left w:val="single" w:sz="4" w:space="0" w:color="auto"/>
              <w:right w:val="single" w:sz="4" w:space="0" w:color="auto"/>
            </w:tcBorders>
          </w:tcPr>
          <w:p w14:paraId="0DA71B08" w14:textId="77777777" w:rsidR="001E41F3" w:rsidRDefault="001E41F3">
            <w:pPr>
              <w:pStyle w:val="CRCoverPage"/>
              <w:spacing w:after="0"/>
              <w:rPr>
                <w:noProof/>
                <w:sz w:val="8"/>
                <w:szCs w:val="8"/>
              </w:rPr>
            </w:pPr>
          </w:p>
        </w:tc>
      </w:tr>
      <w:tr w:rsidR="001E41F3" w14:paraId="25385BA3" w14:textId="77777777" w:rsidTr="00547111">
        <w:tc>
          <w:tcPr>
            <w:tcW w:w="142" w:type="dxa"/>
            <w:tcBorders>
              <w:left w:val="single" w:sz="4" w:space="0" w:color="auto"/>
            </w:tcBorders>
          </w:tcPr>
          <w:p w14:paraId="3D85EA38" w14:textId="77777777" w:rsidR="001E41F3" w:rsidRDefault="001E41F3">
            <w:pPr>
              <w:pStyle w:val="CRCoverPage"/>
              <w:spacing w:after="0"/>
              <w:jc w:val="right"/>
              <w:rPr>
                <w:noProof/>
              </w:rPr>
            </w:pPr>
          </w:p>
        </w:tc>
        <w:tc>
          <w:tcPr>
            <w:tcW w:w="1559" w:type="dxa"/>
            <w:shd w:val="pct30" w:color="FFFF00" w:fill="auto"/>
          </w:tcPr>
          <w:p w14:paraId="5577407B" w14:textId="77777777" w:rsidR="001E41F3" w:rsidRPr="00410371" w:rsidRDefault="005D7883" w:rsidP="00E13F3D">
            <w:pPr>
              <w:pStyle w:val="CRCoverPage"/>
              <w:spacing w:after="0"/>
              <w:jc w:val="right"/>
              <w:rPr>
                <w:b/>
                <w:noProof/>
                <w:sz w:val="28"/>
              </w:rPr>
            </w:pPr>
            <w:r>
              <w:rPr>
                <w:b/>
                <w:noProof/>
                <w:sz w:val="28"/>
              </w:rPr>
              <w:t>38.133</w:t>
            </w:r>
          </w:p>
        </w:tc>
        <w:tc>
          <w:tcPr>
            <w:tcW w:w="709" w:type="dxa"/>
          </w:tcPr>
          <w:p w14:paraId="5AF19C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034C58" w14:textId="6F5D7ADE" w:rsidR="001E41F3" w:rsidRPr="00410371" w:rsidRDefault="00017D8D" w:rsidP="00D00A6A">
            <w:pPr>
              <w:pStyle w:val="CRCoverPage"/>
              <w:spacing w:after="0"/>
              <w:rPr>
                <w:noProof/>
              </w:rPr>
            </w:pPr>
            <w:r>
              <w:rPr>
                <w:noProof/>
              </w:rPr>
              <w:t>0670</w:t>
            </w:r>
          </w:p>
        </w:tc>
        <w:tc>
          <w:tcPr>
            <w:tcW w:w="709" w:type="dxa"/>
          </w:tcPr>
          <w:p w14:paraId="539475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5FB8D" w14:textId="77777777" w:rsidR="001E41F3" w:rsidRPr="00410371" w:rsidRDefault="005D7883" w:rsidP="00E13F3D">
            <w:pPr>
              <w:pStyle w:val="CRCoverPage"/>
              <w:spacing w:after="0"/>
              <w:jc w:val="center"/>
              <w:rPr>
                <w:b/>
                <w:noProof/>
              </w:rPr>
            </w:pPr>
            <w:r>
              <w:rPr>
                <w:b/>
                <w:noProof/>
                <w:sz w:val="28"/>
              </w:rPr>
              <w:t>-</w:t>
            </w:r>
          </w:p>
        </w:tc>
        <w:tc>
          <w:tcPr>
            <w:tcW w:w="2410" w:type="dxa"/>
          </w:tcPr>
          <w:p w14:paraId="407007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CEF5C1" w14:textId="524581D6" w:rsidR="001E41F3" w:rsidRPr="00410371" w:rsidRDefault="005D7883" w:rsidP="00D00A6A">
            <w:pPr>
              <w:pStyle w:val="CRCoverPage"/>
              <w:spacing w:after="0"/>
              <w:jc w:val="center"/>
              <w:rPr>
                <w:noProof/>
                <w:sz w:val="28"/>
              </w:rPr>
            </w:pPr>
            <w:r>
              <w:rPr>
                <w:b/>
                <w:noProof/>
                <w:sz w:val="28"/>
              </w:rPr>
              <w:t>1</w:t>
            </w:r>
            <w:r w:rsidR="0075022D">
              <w:rPr>
                <w:b/>
                <w:noProof/>
                <w:sz w:val="28"/>
              </w:rPr>
              <w:t>6</w:t>
            </w:r>
            <w:r>
              <w:rPr>
                <w:b/>
                <w:noProof/>
                <w:sz w:val="28"/>
              </w:rPr>
              <w:t>.</w:t>
            </w:r>
            <w:r w:rsidR="00F728FD">
              <w:rPr>
                <w:b/>
                <w:noProof/>
                <w:sz w:val="28"/>
              </w:rPr>
              <w:t>3</w:t>
            </w:r>
            <w:r>
              <w:rPr>
                <w:b/>
                <w:noProof/>
                <w:sz w:val="28"/>
              </w:rPr>
              <w:t>.0</w:t>
            </w:r>
          </w:p>
        </w:tc>
        <w:tc>
          <w:tcPr>
            <w:tcW w:w="143" w:type="dxa"/>
            <w:tcBorders>
              <w:right w:val="single" w:sz="4" w:space="0" w:color="auto"/>
            </w:tcBorders>
          </w:tcPr>
          <w:p w14:paraId="32B6ADDA" w14:textId="77777777" w:rsidR="001E41F3" w:rsidRDefault="001E41F3">
            <w:pPr>
              <w:pStyle w:val="CRCoverPage"/>
              <w:spacing w:after="0"/>
              <w:rPr>
                <w:noProof/>
              </w:rPr>
            </w:pPr>
          </w:p>
        </w:tc>
      </w:tr>
      <w:tr w:rsidR="001E41F3" w14:paraId="396CCA71" w14:textId="77777777" w:rsidTr="00547111">
        <w:tc>
          <w:tcPr>
            <w:tcW w:w="9641" w:type="dxa"/>
            <w:gridSpan w:val="9"/>
            <w:tcBorders>
              <w:left w:val="single" w:sz="4" w:space="0" w:color="auto"/>
              <w:right w:val="single" w:sz="4" w:space="0" w:color="auto"/>
            </w:tcBorders>
          </w:tcPr>
          <w:p w14:paraId="7E205514" w14:textId="77777777" w:rsidR="001E41F3" w:rsidRDefault="001E41F3">
            <w:pPr>
              <w:pStyle w:val="CRCoverPage"/>
              <w:spacing w:after="0"/>
              <w:rPr>
                <w:noProof/>
              </w:rPr>
            </w:pPr>
          </w:p>
        </w:tc>
      </w:tr>
      <w:tr w:rsidR="001E41F3" w14:paraId="7AB6A71B" w14:textId="77777777" w:rsidTr="00547111">
        <w:tc>
          <w:tcPr>
            <w:tcW w:w="9641" w:type="dxa"/>
            <w:gridSpan w:val="9"/>
            <w:tcBorders>
              <w:top w:val="single" w:sz="4" w:space="0" w:color="auto"/>
            </w:tcBorders>
          </w:tcPr>
          <w:p w14:paraId="1D9F13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1CD276" w14:textId="77777777" w:rsidTr="00547111">
        <w:tc>
          <w:tcPr>
            <w:tcW w:w="9641" w:type="dxa"/>
            <w:gridSpan w:val="9"/>
          </w:tcPr>
          <w:p w14:paraId="4C35AC39" w14:textId="77777777" w:rsidR="001E41F3" w:rsidRDefault="001E41F3">
            <w:pPr>
              <w:pStyle w:val="CRCoverPage"/>
              <w:spacing w:after="0"/>
              <w:rPr>
                <w:noProof/>
                <w:sz w:val="8"/>
                <w:szCs w:val="8"/>
              </w:rPr>
            </w:pPr>
          </w:p>
        </w:tc>
      </w:tr>
    </w:tbl>
    <w:p w14:paraId="66C2C4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EA4251" w14:textId="77777777" w:rsidTr="00A7671C">
        <w:tc>
          <w:tcPr>
            <w:tcW w:w="2835" w:type="dxa"/>
          </w:tcPr>
          <w:p w14:paraId="59067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8418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CB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D8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598E1" w14:textId="77777777" w:rsidR="00F25D98" w:rsidRDefault="0075022D" w:rsidP="001E41F3">
            <w:pPr>
              <w:pStyle w:val="CRCoverPage"/>
              <w:spacing w:after="0"/>
              <w:jc w:val="center"/>
              <w:rPr>
                <w:b/>
                <w:caps/>
                <w:noProof/>
              </w:rPr>
            </w:pPr>
            <w:r>
              <w:rPr>
                <w:b/>
                <w:caps/>
                <w:noProof/>
              </w:rPr>
              <w:t>X</w:t>
            </w:r>
          </w:p>
        </w:tc>
        <w:tc>
          <w:tcPr>
            <w:tcW w:w="2126" w:type="dxa"/>
          </w:tcPr>
          <w:p w14:paraId="4216CF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D5A7C" w14:textId="77777777" w:rsidR="00F25D98" w:rsidRDefault="00F25D98" w:rsidP="001E41F3">
            <w:pPr>
              <w:pStyle w:val="CRCoverPage"/>
              <w:spacing w:after="0"/>
              <w:jc w:val="center"/>
              <w:rPr>
                <w:b/>
                <w:caps/>
                <w:noProof/>
              </w:rPr>
            </w:pPr>
          </w:p>
        </w:tc>
        <w:tc>
          <w:tcPr>
            <w:tcW w:w="1418" w:type="dxa"/>
            <w:tcBorders>
              <w:left w:val="nil"/>
            </w:tcBorders>
          </w:tcPr>
          <w:p w14:paraId="0124E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AEB1C" w14:textId="77777777" w:rsidR="00F25D98" w:rsidRDefault="00F25D98" w:rsidP="001E41F3">
            <w:pPr>
              <w:pStyle w:val="CRCoverPage"/>
              <w:spacing w:after="0"/>
              <w:jc w:val="center"/>
              <w:rPr>
                <w:b/>
                <w:bCs/>
                <w:caps/>
                <w:noProof/>
              </w:rPr>
            </w:pPr>
          </w:p>
        </w:tc>
      </w:tr>
    </w:tbl>
    <w:p w14:paraId="27FE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ECD6A" w14:textId="77777777" w:rsidTr="00547111">
        <w:tc>
          <w:tcPr>
            <w:tcW w:w="9640" w:type="dxa"/>
            <w:gridSpan w:val="11"/>
          </w:tcPr>
          <w:p w14:paraId="74D21FE7" w14:textId="77777777" w:rsidR="001E41F3" w:rsidRDefault="001E41F3">
            <w:pPr>
              <w:pStyle w:val="CRCoverPage"/>
              <w:spacing w:after="0"/>
              <w:rPr>
                <w:noProof/>
                <w:sz w:val="8"/>
                <w:szCs w:val="8"/>
              </w:rPr>
            </w:pPr>
          </w:p>
        </w:tc>
      </w:tr>
      <w:tr w:rsidR="001E41F3" w14:paraId="3FCE73E1" w14:textId="77777777" w:rsidTr="00547111">
        <w:tc>
          <w:tcPr>
            <w:tcW w:w="1843" w:type="dxa"/>
            <w:tcBorders>
              <w:top w:val="single" w:sz="4" w:space="0" w:color="auto"/>
              <w:left w:val="single" w:sz="4" w:space="0" w:color="auto"/>
            </w:tcBorders>
          </w:tcPr>
          <w:p w14:paraId="04BB35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167F9" w14:textId="4F0ABB01" w:rsidR="001E41F3" w:rsidRPr="005D7883" w:rsidRDefault="007B3719">
            <w:pPr>
              <w:pStyle w:val="CRCoverPage"/>
              <w:spacing w:after="0"/>
              <w:ind w:left="100"/>
              <w:rPr>
                <w:noProof/>
                <w:lang w:val="en-US"/>
              </w:rPr>
            </w:pPr>
            <w:r w:rsidRPr="007B3719">
              <w:t>CR to TS 38.133: DAPS handover RRM requirement</w:t>
            </w:r>
          </w:p>
        </w:tc>
      </w:tr>
      <w:tr w:rsidR="001E41F3" w14:paraId="5889CBB9" w14:textId="77777777" w:rsidTr="00547111">
        <w:tc>
          <w:tcPr>
            <w:tcW w:w="1843" w:type="dxa"/>
            <w:tcBorders>
              <w:left w:val="single" w:sz="4" w:space="0" w:color="auto"/>
            </w:tcBorders>
          </w:tcPr>
          <w:p w14:paraId="6E404F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86650" w14:textId="77777777" w:rsidR="001E41F3" w:rsidRDefault="001E41F3">
            <w:pPr>
              <w:pStyle w:val="CRCoverPage"/>
              <w:spacing w:after="0"/>
              <w:rPr>
                <w:noProof/>
                <w:sz w:val="8"/>
                <w:szCs w:val="8"/>
              </w:rPr>
            </w:pPr>
          </w:p>
        </w:tc>
      </w:tr>
      <w:tr w:rsidR="001E41F3" w14:paraId="75EEE7FB" w14:textId="77777777" w:rsidTr="00547111">
        <w:tc>
          <w:tcPr>
            <w:tcW w:w="1843" w:type="dxa"/>
            <w:tcBorders>
              <w:left w:val="single" w:sz="4" w:space="0" w:color="auto"/>
            </w:tcBorders>
          </w:tcPr>
          <w:p w14:paraId="39596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5D5FC" w14:textId="77777777" w:rsidR="001E41F3" w:rsidRDefault="005D7883">
            <w:pPr>
              <w:pStyle w:val="CRCoverPage"/>
              <w:spacing w:after="0"/>
              <w:ind w:left="100"/>
              <w:rPr>
                <w:noProof/>
              </w:rPr>
            </w:pPr>
            <w:r>
              <w:rPr>
                <w:noProof/>
              </w:rPr>
              <w:t>Intel</w:t>
            </w:r>
          </w:p>
        </w:tc>
      </w:tr>
      <w:tr w:rsidR="001E41F3" w14:paraId="500FBEC7" w14:textId="77777777" w:rsidTr="00547111">
        <w:tc>
          <w:tcPr>
            <w:tcW w:w="1843" w:type="dxa"/>
            <w:tcBorders>
              <w:left w:val="single" w:sz="4" w:space="0" w:color="auto"/>
            </w:tcBorders>
          </w:tcPr>
          <w:p w14:paraId="694674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8B25F" w14:textId="77777777" w:rsidR="001E41F3" w:rsidRDefault="005D7883" w:rsidP="00547111">
            <w:pPr>
              <w:pStyle w:val="CRCoverPage"/>
              <w:spacing w:after="0"/>
              <w:ind w:left="100"/>
              <w:rPr>
                <w:noProof/>
              </w:rPr>
            </w:pPr>
            <w:r>
              <w:rPr>
                <w:noProof/>
              </w:rPr>
              <w:t>R4</w:t>
            </w:r>
          </w:p>
        </w:tc>
      </w:tr>
      <w:tr w:rsidR="001E41F3" w14:paraId="31ADB91A" w14:textId="77777777" w:rsidTr="00547111">
        <w:tc>
          <w:tcPr>
            <w:tcW w:w="1843" w:type="dxa"/>
            <w:tcBorders>
              <w:left w:val="single" w:sz="4" w:space="0" w:color="auto"/>
            </w:tcBorders>
          </w:tcPr>
          <w:p w14:paraId="0716B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455D6" w14:textId="77777777" w:rsidR="001E41F3" w:rsidRDefault="001E41F3">
            <w:pPr>
              <w:pStyle w:val="CRCoverPage"/>
              <w:spacing w:after="0"/>
              <w:rPr>
                <w:noProof/>
                <w:sz w:val="8"/>
                <w:szCs w:val="8"/>
              </w:rPr>
            </w:pPr>
          </w:p>
        </w:tc>
      </w:tr>
      <w:tr w:rsidR="001E41F3" w14:paraId="43A73AD7" w14:textId="77777777" w:rsidTr="00547111">
        <w:tc>
          <w:tcPr>
            <w:tcW w:w="1843" w:type="dxa"/>
            <w:tcBorders>
              <w:left w:val="single" w:sz="4" w:space="0" w:color="auto"/>
            </w:tcBorders>
          </w:tcPr>
          <w:p w14:paraId="70A2E3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FBA34A" w14:textId="77777777" w:rsidR="001E41F3" w:rsidRDefault="0075022D">
            <w:pPr>
              <w:pStyle w:val="CRCoverPage"/>
              <w:spacing w:after="0"/>
              <w:ind w:left="100"/>
              <w:rPr>
                <w:noProof/>
              </w:rPr>
            </w:pPr>
            <w:proofErr w:type="spellStart"/>
            <w:r w:rsidRPr="0075022D">
              <w:rPr>
                <w:rFonts w:cs="Arial"/>
                <w:bCs/>
              </w:rPr>
              <w:t>NR_Mob_enh</w:t>
            </w:r>
            <w:proofErr w:type="spellEnd"/>
            <w:r w:rsidRPr="0075022D">
              <w:rPr>
                <w:rFonts w:cs="Arial"/>
                <w:bCs/>
              </w:rPr>
              <w:t>-Core</w:t>
            </w:r>
          </w:p>
        </w:tc>
        <w:tc>
          <w:tcPr>
            <w:tcW w:w="567" w:type="dxa"/>
            <w:tcBorders>
              <w:left w:val="nil"/>
            </w:tcBorders>
          </w:tcPr>
          <w:p w14:paraId="57B42DDD" w14:textId="77777777" w:rsidR="001E41F3" w:rsidRDefault="001E41F3">
            <w:pPr>
              <w:pStyle w:val="CRCoverPage"/>
              <w:spacing w:after="0"/>
              <w:ind w:right="100"/>
              <w:rPr>
                <w:noProof/>
              </w:rPr>
            </w:pPr>
          </w:p>
        </w:tc>
        <w:tc>
          <w:tcPr>
            <w:tcW w:w="1417" w:type="dxa"/>
            <w:gridSpan w:val="3"/>
            <w:tcBorders>
              <w:left w:val="nil"/>
            </w:tcBorders>
          </w:tcPr>
          <w:p w14:paraId="36506B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03D29" w14:textId="1AB359BF" w:rsidR="001E41F3" w:rsidRDefault="0075022D">
            <w:pPr>
              <w:pStyle w:val="CRCoverPage"/>
              <w:spacing w:after="0"/>
              <w:ind w:left="100"/>
              <w:rPr>
                <w:noProof/>
              </w:rPr>
            </w:pPr>
            <w:r>
              <w:rPr>
                <w:noProof/>
              </w:rPr>
              <w:t>2020</w:t>
            </w:r>
            <w:r w:rsidR="005D7883" w:rsidRPr="00DB085E">
              <w:rPr>
                <w:noProof/>
              </w:rPr>
              <w:t>-</w:t>
            </w:r>
            <w:r>
              <w:rPr>
                <w:noProof/>
              </w:rPr>
              <w:t>0</w:t>
            </w:r>
            <w:r w:rsidR="007B3719">
              <w:rPr>
                <w:noProof/>
              </w:rPr>
              <w:t>5</w:t>
            </w:r>
            <w:r w:rsidR="005D7883" w:rsidRPr="00DB085E">
              <w:rPr>
                <w:noProof/>
              </w:rPr>
              <w:t>-</w:t>
            </w:r>
            <w:r w:rsidR="007B3719">
              <w:rPr>
                <w:noProof/>
              </w:rPr>
              <w:t>1</w:t>
            </w:r>
            <w:r w:rsidR="005D7883" w:rsidRPr="00DB085E">
              <w:rPr>
                <w:noProof/>
              </w:rPr>
              <w:t>4</w:t>
            </w:r>
          </w:p>
        </w:tc>
      </w:tr>
      <w:tr w:rsidR="001E41F3" w14:paraId="3E1A569A" w14:textId="77777777" w:rsidTr="00547111">
        <w:tc>
          <w:tcPr>
            <w:tcW w:w="1843" w:type="dxa"/>
            <w:tcBorders>
              <w:left w:val="single" w:sz="4" w:space="0" w:color="auto"/>
            </w:tcBorders>
          </w:tcPr>
          <w:p w14:paraId="018927FF" w14:textId="77777777" w:rsidR="001E41F3" w:rsidRDefault="001E41F3">
            <w:pPr>
              <w:pStyle w:val="CRCoverPage"/>
              <w:spacing w:after="0"/>
              <w:rPr>
                <w:b/>
                <w:i/>
                <w:noProof/>
                <w:sz w:val="8"/>
                <w:szCs w:val="8"/>
              </w:rPr>
            </w:pPr>
          </w:p>
        </w:tc>
        <w:tc>
          <w:tcPr>
            <w:tcW w:w="1986" w:type="dxa"/>
            <w:gridSpan w:val="4"/>
          </w:tcPr>
          <w:p w14:paraId="05D0059B" w14:textId="77777777" w:rsidR="001E41F3" w:rsidRDefault="001E41F3">
            <w:pPr>
              <w:pStyle w:val="CRCoverPage"/>
              <w:spacing w:after="0"/>
              <w:rPr>
                <w:noProof/>
                <w:sz w:val="8"/>
                <w:szCs w:val="8"/>
              </w:rPr>
            </w:pPr>
          </w:p>
        </w:tc>
        <w:tc>
          <w:tcPr>
            <w:tcW w:w="2267" w:type="dxa"/>
            <w:gridSpan w:val="2"/>
          </w:tcPr>
          <w:p w14:paraId="1873C5FB" w14:textId="77777777" w:rsidR="001E41F3" w:rsidRDefault="001E41F3">
            <w:pPr>
              <w:pStyle w:val="CRCoverPage"/>
              <w:spacing w:after="0"/>
              <w:rPr>
                <w:noProof/>
                <w:sz w:val="8"/>
                <w:szCs w:val="8"/>
              </w:rPr>
            </w:pPr>
          </w:p>
        </w:tc>
        <w:tc>
          <w:tcPr>
            <w:tcW w:w="1417" w:type="dxa"/>
            <w:gridSpan w:val="3"/>
          </w:tcPr>
          <w:p w14:paraId="2C7EF5C6" w14:textId="77777777" w:rsidR="001E41F3" w:rsidRDefault="001E41F3">
            <w:pPr>
              <w:pStyle w:val="CRCoverPage"/>
              <w:spacing w:after="0"/>
              <w:rPr>
                <w:noProof/>
                <w:sz w:val="8"/>
                <w:szCs w:val="8"/>
              </w:rPr>
            </w:pPr>
          </w:p>
        </w:tc>
        <w:tc>
          <w:tcPr>
            <w:tcW w:w="2127" w:type="dxa"/>
            <w:tcBorders>
              <w:right w:val="single" w:sz="4" w:space="0" w:color="auto"/>
            </w:tcBorders>
          </w:tcPr>
          <w:p w14:paraId="1DA7815C" w14:textId="77777777" w:rsidR="001E41F3" w:rsidRDefault="001E41F3">
            <w:pPr>
              <w:pStyle w:val="CRCoverPage"/>
              <w:spacing w:after="0"/>
              <w:rPr>
                <w:noProof/>
                <w:sz w:val="8"/>
                <w:szCs w:val="8"/>
              </w:rPr>
            </w:pPr>
          </w:p>
        </w:tc>
      </w:tr>
      <w:tr w:rsidR="001E41F3" w14:paraId="7A6088C7" w14:textId="77777777" w:rsidTr="00547111">
        <w:trPr>
          <w:cantSplit/>
        </w:trPr>
        <w:tc>
          <w:tcPr>
            <w:tcW w:w="1843" w:type="dxa"/>
            <w:tcBorders>
              <w:left w:val="single" w:sz="4" w:space="0" w:color="auto"/>
            </w:tcBorders>
          </w:tcPr>
          <w:p w14:paraId="13792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3BD46" w14:textId="77777777" w:rsidR="001E41F3" w:rsidRDefault="0075022D" w:rsidP="00D24991">
            <w:pPr>
              <w:pStyle w:val="CRCoverPage"/>
              <w:spacing w:after="0"/>
              <w:ind w:left="100" w:right="-609"/>
              <w:rPr>
                <w:b/>
                <w:noProof/>
              </w:rPr>
            </w:pPr>
            <w:r>
              <w:rPr>
                <w:b/>
                <w:noProof/>
              </w:rPr>
              <w:t>B</w:t>
            </w:r>
          </w:p>
        </w:tc>
        <w:tc>
          <w:tcPr>
            <w:tcW w:w="3402" w:type="dxa"/>
            <w:gridSpan w:val="5"/>
            <w:tcBorders>
              <w:left w:val="nil"/>
            </w:tcBorders>
          </w:tcPr>
          <w:p w14:paraId="7260E42B" w14:textId="77777777" w:rsidR="001E41F3" w:rsidRDefault="001E41F3">
            <w:pPr>
              <w:pStyle w:val="CRCoverPage"/>
              <w:spacing w:after="0"/>
              <w:rPr>
                <w:noProof/>
              </w:rPr>
            </w:pPr>
          </w:p>
        </w:tc>
        <w:tc>
          <w:tcPr>
            <w:tcW w:w="1417" w:type="dxa"/>
            <w:gridSpan w:val="3"/>
            <w:tcBorders>
              <w:left w:val="nil"/>
            </w:tcBorders>
          </w:tcPr>
          <w:p w14:paraId="0A1E39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69720" w14:textId="77777777" w:rsidR="001E41F3" w:rsidRDefault="00D70BBA" w:rsidP="00D00A6A">
            <w:pPr>
              <w:pStyle w:val="CRCoverPage"/>
              <w:spacing w:after="0"/>
              <w:ind w:left="100"/>
              <w:rPr>
                <w:noProof/>
              </w:rPr>
            </w:pPr>
            <w:r>
              <w:rPr>
                <w:noProof/>
              </w:rPr>
              <w:t>Rel-</w:t>
            </w:r>
            <w:r w:rsidR="00710FA8">
              <w:rPr>
                <w:noProof/>
              </w:rPr>
              <w:t>1</w:t>
            </w:r>
            <w:r w:rsidR="0075022D">
              <w:rPr>
                <w:noProof/>
              </w:rPr>
              <w:t>6</w:t>
            </w:r>
          </w:p>
        </w:tc>
      </w:tr>
      <w:tr w:rsidR="001E41F3" w14:paraId="768F99FD" w14:textId="77777777" w:rsidTr="00547111">
        <w:tc>
          <w:tcPr>
            <w:tcW w:w="1843" w:type="dxa"/>
            <w:tcBorders>
              <w:left w:val="single" w:sz="4" w:space="0" w:color="auto"/>
              <w:bottom w:val="single" w:sz="4" w:space="0" w:color="auto"/>
            </w:tcBorders>
          </w:tcPr>
          <w:p w14:paraId="646C388C" w14:textId="77777777" w:rsidR="001E41F3" w:rsidRDefault="001E41F3">
            <w:pPr>
              <w:pStyle w:val="CRCoverPage"/>
              <w:spacing w:after="0"/>
              <w:rPr>
                <w:b/>
                <w:i/>
                <w:noProof/>
              </w:rPr>
            </w:pPr>
          </w:p>
        </w:tc>
        <w:tc>
          <w:tcPr>
            <w:tcW w:w="4677" w:type="dxa"/>
            <w:gridSpan w:val="8"/>
            <w:tcBorders>
              <w:bottom w:val="single" w:sz="4" w:space="0" w:color="auto"/>
            </w:tcBorders>
          </w:tcPr>
          <w:p w14:paraId="26C22F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5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0DC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4C577D" w14:textId="77777777" w:rsidTr="00547111">
        <w:tc>
          <w:tcPr>
            <w:tcW w:w="1843" w:type="dxa"/>
          </w:tcPr>
          <w:p w14:paraId="7E138361" w14:textId="77777777" w:rsidR="001E41F3" w:rsidRDefault="001E41F3">
            <w:pPr>
              <w:pStyle w:val="CRCoverPage"/>
              <w:spacing w:after="0"/>
              <w:rPr>
                <w:b/>
                <w:i/>
                <w:noProof/>
                <w:sz w:val="8"/>
                <w:szCs w:val="8"/>
              </w:rPr>
            </w:pPr>
          </w:p>
        </w:tc>
        <w:tc>
          <w:tcPr>
            <w:tcW w:w="7797" w:type="dxa"/>
            <w:gridSpan w:val="10"/>
          </w:tcPr>
          <w:p w14:paraId="4DA425D6" w14:textId="77777777" w:rsidR="001E41F3" w:rsidRDefault="001E41F3">
            <w:pPr>
              <w:pStyle w:val="CRCoverPage"/>
              <w:spacing w:after="0"/>
              <w:rPr>
                <w:noProof/>
                <w:sz w:val="8"/>
                <w:szCs w:val="8"/>
              </w:rPr>
            </w:pPr>
          </w:p>
        </w:tc>
      </w:tr>
      <w:tr w:rsidR="00D00A6A" w14:paraId="6827514E" w14:textId="77777777" w:rsidTr="00547111">
        <w:tc>
          <w:tcPr>
            <w:tcW w:w="2694" w:type="dxa"/>
            <w:gridSpan w:val="2"/>
            <w:tcBorders>
              <w:top w:val="single" w:sz="4" w:space="0" w:color="auto"/>
              <w:left w:val="single" w:sz="4" w:space="0" w:color="auto"/>
            </w:tcBorders>
          </w:tcPr>
          <w:p w14:paraId="64C51A98" w14:textId="77777777"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A240" w14:textId="5BF92D3D" w:rsidR="0075022D" w:rsidRPr="00DB085E" w:rsidRDefault="007B3719" w:rsidP="00881930">
            <w:pPr>
              <w:pStyle w:val="CRCoverPage"/>
              <w:spacing w:after="0"/>
              <w:rPr>
                <w:noProof/>
                <w:lang w:eastAsia="zh-CN"/>
              </w:rPr>
            </w:pPr>
            <w:r>
              <w:rPr>
                <w:noProof/>
                <w:lang w:eastAsia="zh-CN"/>
              </w:rPr>
              <w:t xml:space="preserve">There are still some open issues left according to endorsed CR in RAN4#94-e-bis </w:t>
            </w:r>
            <w:r w:rsidRPr="007B3719">
              <w:rPr>
                <w:noProof/>
                <w:lang w:eastAsia="zh-CN"/>
              </w:rPr>
              <w:t>R4-2005307</w:t>
            </w:r>
            <w:r>
              <w:rPr>
                <w:noProof/>
                <w:lang w:eastAsia="zh-CN"/>
              </w:rPr>
              <w:t xml:space="preserve">. This CR aims to address all the open issues. </w:t>
            </w:r>
          </w:p>
        </w:tc>
      </w:tr>
      <w:tr w:rsidR="00D00A6A" w14:paraId="1B4EABE2" w14:textId="77777777" w:rsidTr="00547111">
        <w:tc>
          <w:tcPr>
            <w:tcW w:w="2694" w:type="dxa"/>
            <w:gridSpan w:val="2"/>
            <w:tcBorders>
              <w:left w:val="single" w:sz="4" w:space="0" w:color="auto"/>
            </w:tcBorders>
          </w:tcPr>
          <w:p w14:paraId="4767184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591BD1DB" w14:textId="77777777" w:rsidR="00D00A6A" w:rsidRPr="00DB085E" w:rsidRDefault="00D00A6A" w:rsidP="00D00A6A">
            <w:pPr>
              <w:pStyle w:val="CRCoverPage"/>
              <w:spacing w:after="0"/>
              <w:rPr>
                <w:noProof/>
                <w:sz w:val="8"/>
                <w:szCs w:val="8"/>
              </w:rPr>
            </w:pPr>
          </w:p>
        </w:tc>
      </w:tr>
      <w:tr w:rsidR="00D00A6A" w14:paraId="15EA7FEA" w14:textId="77777777" w:rsidTr="00547111">
        <w:tc>
          <w:tcPr>
            <w:tcW w:w="2694" w:type="dxa"/>
            <w:gridSpan w:val="2"/>
            <w:tcBorders>
              <w:left w:val="single" w:sz="4" w:space="0" w:color="auto"/>
            </w:tcBorders>
          </w:tcPr>
          <w:p w14:paraId="3424B11A" w14:textId="77777777"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B3CE" w14:textId="77777777" w:rsidR="006D7947" w:rsidRDefault="007B3719" w:rsidP="007B3719">
            <w:pPr>
              <w:pStyle w:val="CRCoverPage"/>
              <w:spacing w:after="0"/>
              <w:rPr>
                <w:noProof/>
                <w:lang w:eastAsia="zh-CN"/>
              </w:rPr>
            </w:pPr>
            <w:r>
              <w:rPr>
                <w:noProof/>
                <w:lang w:eastAsia="zh-CN"/>
              </w:rPr>
              <w:t xml:space="preserve">Orignal change in </w:t>
            </w:r>
            <w:r w:rsidRPr="007B3719">
              <w:rPr>
                <w:noProof/>
                <w:lang w:eastAsia="zh-CN"/>
              </w:rPr>
              <w:t>R4-2005307</w:t>
            </w:r>
            <w:r>
              <w:rPr>
                <w:noProof/>
                <w:lang w:eastAsia="zh-CN"/>
              </w:rPr>
              <w:t xml:space="preserve"> is kept unchanged (in track changes). Addional change in this meeting is highlighted in </w:t>
            </w:r>
            <w:r w:rsidRPr="007B3719">
              <w:rPr>
                <w:noProof/>
                <w:highlight w:val="yellow"/>
                <w:lang w:eastAsia="zh-CN"/>
              </w:rPr>
              <w:t>yellow</w:t>
            </w:r>
            <w:r>
              <w:rPr>
                <w:noProof/>
                <w:lang w:eastAsia="zh-CN"/>
              </w:rPr>
              <w:t>.</w:t>
            </w:r>
          </w:p>
          <w:p w14:paraId="5FC32199" w14:textId="77777777" w:rsidR="00180ABC" w:rsidRPr="00E720A7" w:rsidRDefault="00180ABC" w:rsidP="00180ABC">
            <w:pPr>
              <w:pStyle w:val="CRCoverPage"/>
              <w:numPr>
                <w:ilvl w:val="0"/>
                <w:numId w:val="4"/>
              </w:numPr>
              <w:spacing w:after="0"/>
              <w:rPr>
                <w:i/>
              </w:rPr>
            </w:pPr>
            <w:r>
              <w:rPr>
                <w:noProof/>
                <w:lang w:eastAsia="zh-CN"/>
              </w:rPr>
              <w:t>Introduce applicability for sync only capable UE.</w:t>
            </w:r>
          </w:p>
          <w:p w14:paraId="03595A51" w14:textId="7E4EC14B" w:rsidR="00E720A7" w:rsidRPr="00A9329F" w:rsidRDefault="00E720A7" w:rsidP="00180ABC">
            <w:pPr>
              <w:pStyle w:val="CRCoverPage"/>
              <w:numPr>
                <w:ilvl w:val="0"/>
                <w:numId w:val="4"/>
              </w:numPr>
              <w:spacing w:after="0"/>
              <w:rPr>
                <w:i/>
              </w:rPr>
            </w:pPr>
            <w:r>
              <w:rPr>
                <w:noProof/>
                <w:lang w:eastAsia="zh-CN"/>
              </w:rPr>
              <w:t>Remove []</w:t>
            </w:r>
          </w:p>
        </w:tc>
      </w:tr>
      <w:tr w:rsidR="00D00A6A" w14:paraId="1D55C7C8" w14:textId="77777777" w:rsidTr="00547111">
        <w:tc>
          <w:tcPr>
            <w:tcW w:w="2694" w:type="dxa"/>
            <w:gridSpan w:val="2"/>
            <w:tcBorders>
              <w:left w:val="single" w:sz="4" w:space="0" w:color="auto"/>
            </w:tcBorders>
          </w:tcPr>
          <w:p w14:paraId="6039E71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2863F25E" w14:textId="77777777" w:rsidR="00D00A6A" w:rsidRPr="00DB085E" w:rsidRDefault="00D00A6A" w:rsidP="00D00A6A">
            <w:pPr>
              <w:pStyle w:val="CRCoverPage"/>
              <w:spacing w:after="0"/>
              <w:rPr>
                <w:noProof/>
                <w:sz w:val="8"/>
                <w:szCs w:val="8"/>
              </w:rPr>
            </w:pPr>
          </w:p>
        </w:tc>
      </w:tr>
      <w:tr w:rsidR="00D00A6A" w14:paraId="613F046B" w14:textId="77777777" w:rsidTr="00547111">
        <w:tc>
          <w:tcPr>
            <w:tcW w:w="2694" w:type="dxa"/>
            <w:gridSpan w:val="2"/>
            <w:tcBorders>
              <w:left w:val="single" w:sz="4" w:space="0" w:color="auto"/>
              <w:bottom w:val="single" w:sz="4" w:space="0" w:color="auto"/>
            </w:tcBorders>
          </w:tcPr>
          <w:p w14:paraId="7EDE1001" w14:textId="77777777"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FA17" w14:textId="60183A31" w:rsidR="00D00A6A" w:rsidRPr="00DB085E" w:rsidRDefault="00E720A7" w:rsidP="00D00A6A">
            <w:pPr>
              <w:pStyle w:val="CRCoverPage"/>
              <w:spacing w:after="0"/>
              <w:rPr>
                <w:noProof/>
                <w:lang w:eastAsia="zh-CN"/>
              </w:rPr>
            </w:pPr>
            <w:r>
              <w:rPr>
                <w:noProof/>
                <w:lang w:eastAsia="zh-CN"/>
              </w:rPr>
              <w:t>Requirement applicability for sync requirement would be still missing.</w:t>
            </w:r>
          </w:p>
        </w:tc>
      </w:tr>
      <w:tr w:rsidR="001E41F3" w14:paraId="58AA1CD3" w14:textId="77777777" w:rsidTr="00547111">
        <w:tc>
          <w:tcPr>
            <w:tcW w:w="2694" w:type="dxa"/>
            <w:gridSpan w:val="2"/>
          </w:tcPr>
          <w:p w14:paraId="49996253" w14:textId="77777777" w:rsidR="001E41F3" w:rsidRDefault="001E41F3">
            <w:pPr>
              <w:pStyle w:val="CRCoverPage"/>
              <w:spacing w:after="0"/>
              <w:rPr>
                <w:b/>
                <w:i/>
                <w:noProof/>
                <w:sz w:val="8"/>
                <w:szCs w:val="8"/>
              </w:rPr>
            </w:pPr>
          </w:p>
        </w:tc>
        <w:tc>
          <w:tcPr>
            <w:tcW w:w="6946" w:type="dxa"/>
            <w:gridSpan w:val="9"/>
          </w:tcPr>
          <w:p w14:paraId="1C5DE1BF" w14:textId="77777777" w:rsidR="001E41F3" w:rsidRDefault="001E41F3">
            <w:pPr>
              <w:pStyle w:val="CRCoverPage"/>
              <w:spacing w:after="0"/>
              <w:rPr>
                <w:noProof/>
                <w:sz w:val="8"/>
                <w:szCs w:val="8"/>
              </w:rPr>
            </w:pPr>
          </w:p>
        </w:tc>
      </w:tr>
      <w:tr w:rsidR="001E41F3" w14:paraId="179D65FF" w14:textId="77777777" w:rsidTr="00547111">
        <w:tc>
          <w:tcPr>
            <w:tcW w:w="2694" w:type="dxa"/>
            <w:gridSpan w:val="2"/>
            <w:tcBorders>
              <w:top w:val="single" w:sz="4" w:space="0" w:color="auto"/>
              <w:left w:val="single" w:sz="4" w:space="0" w:color="auto"/>
            </w:tcBorders>
          </w:tcPr>
          <w:p w14:paraId="1120A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9B97B" w14:textId="77777777" w:rsidR="001E41F3" w:rsidRDefault="00F45FAA" w:rsidP="00584A53">
            <w:pPr>
              <w:pStyle w:val="CRCoverPage"/>
              <w:spacing w:after="0"/>
              <w:ind w:left="100"/>
              <w:rPr>
                <w:noProof/>
              </w:rPr>
            </w:pPr>
            <w:r>
              <w:rPr>
                <w:noProof/>
              </w:rPr>
              <w:t>6.1.3</w:t>
            </w:r>
          </w:p>
        </w:tc>
      </w:tr>
      <w:tr w:rsidR="001E41F3" w14:paraId="0828FF8D" w14:textId="77777777" w:rsidTr="00547111">
        <w:tc>
          <w:tcPr>
            <w:tcW w:w="2694" w:type="dxa"/>
            <w:gridSpan w:val="2"/>
            <w:tcBorders>
              <w:left w:val="single" w:sz="4" w:space="0" w:color="auto"/>
            </w:tcBorders>
          </w:tcPr>
          <w:p w14:paraId="0C5EB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4276B" w14:textId="77777777" w:rsidR="001E41F3" w:rsidRDefault="001E41F3">
            <w:pPr>
              <w:pStyle w:val="CRCoverPage"/>
              <w:spacing w:after="0"/>
              <w:rPr>
                <w:noProof/>
                <w:sz w:val="8"/>
                <w:szCs w:val="8"/>
              </w:rPr>
            </w:pPr>
          </w:p>
        </w:tc>
      </w:tr>
      <w:tr w:rsidR="001E41F3" w14:paraId="0A7EAB97" w14:textId="77777777" w:rsidTr="00547111">
        <w:tc>
          <w:tcPr>
            <w:tcW w:w="2694" w:type="dxa"/>
            <w:gridSpan w:val="2"/>
            <w:tcBorders>
              <w:left w:val="single" w:sz="4" w:space="0" w:color="auto"/>
            </w:tcBorders>
          </w:tcPr>
          <w:p w14:paraId="27E089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D8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79D4" w14:textId="77777777" w:rsidR="001E41F3" w:rsidRDefault="001E41F3">
            <w:pPr>
              <w:pStyle w:val="CRCoverPage"/>
              <w:spacing w:after="0"/>
              <w:jc w:val="center"/>
              <w:rPr>
                <w:b/>
                <w:caps/>
                <w:noProof/>
              </w:rPr>
            </w:pPr>
            <w:r>
              <w:rPr>
                <w:b/>
                <w:caps/>
                <w:noProof/>
              </w:rPr>
              <w:t>N</w:t>
            </w:r>
          </w:p>
        </w:tc>
        <w:tc>
          <w:tcPr>
            <w:tcW w:w="2977" w:type="dxa"/>
            <w:gridSpan w:val="4"/>
          </w:tcPr>
          <w:p w14:paraId="0B5DB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6C921" w14:textId="77777777" w:rsidR="001E41F3" w:rsidRDefault="001E41F3">
            <w:pPr>
              <w:pStyle w:val="CRCoverPage"/>
              <w:spacing w:after="0"/>
              <w:ind w:left="99"/>
              <w:rPr>
                <w:noProof/>
              </w:rPr>
            </w:pPr>
          </w:p>
        </w:tc>
      </w:tr>
      <w:tr w:rsidR="001E41F3" w14:paraId="36BCA02F" w14:textId="77777777" w:rsidTr="00547111">
        <w:tc>
          <w:tcPr>
            <w:tcW w:w="2694" w:type="dxa"/>
            <w:gridSpan w:val="2"/>
            <w:tcBorders>
              <w:left w:val="single" w:sz="4" w:space="0" w:color="auto"/>
            </w:tcBorders>
          </w:tcPr>
          <w:p w14:paraId="388986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B7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3AF7" w14:textId="77777777" w:rsidR="001E41F3" w:rsidRDefault="0075022D">
            <w:pPr>
              <w:pStyle w:val="CRCoverPage"/>
              <w:spacing w:after="0"/>
              <w:jc w:val="center"/>
              <w:rPr>
                <w:b/>
                <w:caps/>
                <w:noProof/>
              </w:rPr>
            </w:pPr>
            <w:r>
              <w:rPr>
                <w:b/>
                <w:caps/>
                <w:noProof/>
              </w:rPr>
              <w:t>X</w:t>
            </w:r>
          </w:p>
        </w:tc>
        <w:tc>
          <w:tcPr>
            <w:tcW w:w="2977" w:type="dxa"/>
            <w:gridSpan w:val="4"/>
          </w:tcPr>
          <w:p w14:paraId="3E1FF9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F14C4" w14:textId="77777777" w:rsidR="001E41F3" w:rsidRDefault="00145D43">
            <w:pPr>
              <w:pStyle w:val="CRCoverPage"/>
              <w:spacing w:after="0"/>
              <w:ind w:left="99"/>
              <w:rPr>
                <w:noProof/>
              </w:rPr>
            </w:pPr>
            <w:r>
              <w:rPr>
                <w:noProof/>
              </w:rPr>
              <w:t xml:space="preserve">TS/TR ... CR ... </w:t>
            </w:r>
          </w:p>
        </w:tc>
      </w:tr>
      <w:tr w:rsidR="001E41F3" w14:paraId="69DFA387" w14:textId="77777777" w:rsidTr="00547111">
        <w:tc>
          <w:tcPr>
            <w:tcW w:w="2694" w:type="dxa"/>
            <w:gridSpan w:val="2"/>
            <w:tcBorders>
              <w:left w:val="single" w:sz="4" w:space="0" w:color="auto"/>
            </w:tcBorders>
          </w:tcPr>
          <w:p w14:paraId="7D5A04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8D83C" w14:textId="77777777" w:rsidR="001E41F3" w:rsidRDefault="007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C3410" w14:textId="77777777" w:rsidR="001E41F3" w:rsidRDefault="001E41F3">
            <w:pPr>
              <w:pStyle w:val="CRCoverPage"/>
              <w:spacing w:after="0"/>
              <w:jc w:val="center"/>
              <w:rPr>
                <w:b/>
                <w:caps/>
                <w:noProof/>
              </w:rPr>
            </w:pPr>
          </w:p>
        </w:tc>
        <w:tc>
          <w:tcPr>
            <w:tcW w:w="2977" w:type="dxa"/>
            <w:gridSpan w:val="4"/>
          </w:tcPr>
          <w:p w14:paraId="7A1621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3E8E" w14:textId="77777777" w:rsidR="001E41F3" w:rsidRDefault="0075022D">
            <w:pPr>
              <w:pStyle w:val="CRCoverPage"/>
              <w:spacing w:after="0"/>
              <w:ind w:left="99"/>
              <w:rPr>
                <w:noProof/>
              </w:rPr>
            </w:pPr>
            <w:r>
              <w:rPr>
                <w:noProof/>
              </w:rPr>
              <w:t>TS38.533</w:t>
            </w:r>
          </w:p>
        </w:tc>
      </w:tr>
      <w:tr w:rsidR="001E41F3" w14:paraId="121CE9DD" w14:textId="77777777" w:rsidTr="00547111">
        <w:tc>
          <w:tcPr>
            <w:tcW w:w="2694" w:type="dxa"/>
            <w:gridSpan w:val="2"/>
            <w:tcBorders>
              <w:left w:val="single" w:sz="4" w:space="0" w:color="auto"/>
            </w:tcBorders>
          </w:tcPr>
          <w:p w14:paraId="439158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FF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F5E30" w14:textId="77777777" w:rsidR="001E41F3" w:rsidRDefault="0075022D">
            <w:pPr>
              <w:pStyle w:val="CRCoverPage"/>
              <w:spacing w:after="0"/>
              <w:jc w:val="center"/>
              <w:rPr>
                <w:b/>
                <w:caps/>
                <w:noProof/>
              </w:rPr>
            </w:pPr>
            <w:r>
              <w:rPr>
                <w:b/>
                <w:caps/>
                <w:noProof/>
              </w:rPr>
              <w:t>X</w:t>
            </w:r>
          </w:p>
        </w:tc>
        <w:tc>
          <w:tcPr>
            <w:tcW w:w="2977" w:type="dxa"/>
            <w:gridSpan w:val="4"/>
          </w:tcPr>
          <w:p w14:paraId="0FBD1A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AE69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854440" w14:textId="77777777" w:rsidTr="008863B9">
        <w:tc>
          <w:tcPr>
            <w:tcW w:w="2694" w:type="dxa"/>
            <w:gridSpan w:val="2"/>
            <w:tcBorders>
              <w:left w:val="single" w:sz="4" w:space="0" w:color="auto"/>
            </w:tcBorders>
          </w:tcPr>
          <w:p w14:paraId="7A446C58" w14:textId="77777777" w:rsidR="001E41F3" w:rsidRDefault="001E41F3">
            <w:pPr>
              <w:pStyle w:val="CRCoverPage"/>
              <w:spacing w:after="0"/>
              <w:rPr>
                <w:b/>
                <w:i/>
                <w:noProof/>
              </w:rPr>
            </w:pPr>
          </w:p>
        </w:tc>
        <w:tc>
          <w:tcPr>
            <w:tcW w:w="6946" w:type="dxa"/>
            <w:gridSpan w:val="9"/>
            <w:tcBorders>
              <w:right w:val="single" w:sz="4" w:space="0" w:color="auto"/>
            </w:tcBorders>
          </w:tcPr>
          <w:p w14:paraId="2DFD5A7D" w14:textId="77777777" w:rsidR="001E41F3" w:rsidRDefault="001E41F3">
            <w:pPr>
              <w:pStyle w:val="CRCoverPage"/>
              <w:spacing w:after="0"/>
              <w:rPr>
                <w:noProof/>
              </w:rPr>
            </w:pPr>
          </w:p>
        </w:tc>
      </w:tr>
      <w:tr w:rsidR="001E41F3" w14:paraId="454AD78E" w14:textId="77777777" w:rsidTr="008863B9">
        <w:tc>
          <w:tcPr>
            <w:tcW w:w="2694" w:type="dxa"/>
            <w:gridSpan w:val="2"/>
            <w:tcBorders>
              <w:left w:val="single" w:sz="4" w:space="0" w:color="auto"/>
              <w:bottom w:val="single" w:sz="4" w:space="0" w:color="auto"/>
            </w:tcBorders>
          </w:tcPr>
          <w:p w14:paraId="729839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2A5" w14:textId="77777777" w:rsidR="001E41F3" w:rsidRDefault="001E41F3">
            <w:pPr>
              <w:pStyle w:val="CRCoverPage"/>
              <w:spacing w:after="0"/>
              <w:ind w:left="100"/>
              <w:rPr>
                <w:noProof/>
              </w:rPr>
            </w:pPr>
          </w:p>
        </w:tc>
      </w:tr>
      <w:tr w:rsidR="008863B9" w:rsidRPr="008863B9" w14:paraId="4F4AF642" w14:textId="77777777" w:rsidTr="008863B9">
        <w:tc>
          <w:tcPr>
            <w:tcW w:w="2694" w:type="dxa"/>
            <w:gridSpan w:val="2"/>
            <w:tcBorders>
              <w:top w:val="single" w:sz="4" w:space="0" w:color="auto"/>
              <w:bottom w:val="single" w:sz="4" w:space="0" w:color="auto"/>
            </w:tcBorders>
          </w:tcPr>
          <w:p w14:paraId="633C46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6814C" w14:textId="77777777" w:rsidR="008863B9" w:rsidRPr="008863B9" w:rsidRDefault="008863B9">
            <w:pPr>
              <w:pStyle w:val="CRCoverPage"/>
              <w:spacing w:after="0"/>
              <w:ind w:left="100"/>
              <w:rPr>
                <w:noProof/>
                <w:sz w:val="8"/>
                <w:szCs w:val="8"/>
              </w:rPr>
            </w:pPr>
          </w:p>
        </w:tc>
      </w:tr>
      <w:tr w:rsidR="008863B9" w14:paraId="071C45EA" w14:textId="77777777" w:rsidTr="008863B9">
        <w:tc>
          <w:tcPr>
            <w:tcW w:w="2694" w:type="dxa"/>
            <w:gridSpan w:val="2"/>
            <w:tcBorders>
              <w:top w:val="single" w:sz="4" w:space="0" w:color="auto"/>
              <w:left w:val="single" w:sz="4" w:space="0" w:color="auto"/>
              <w:bottom w:val="single" w:sz="4" w:space="0" w:color="auto"/>
            </w:tcBorders>
          </w:tcPr>
          <w:p w14:paraId="09D61D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6EF9" w14:textId="77777777" w:rsidR="008863B9" w:rsidRDefault="008863B9">
            <w:pPr>
              <w:pStyle w:val="CRCoverPage"/>
              <w:spacing w:after="0"/>
              <w:ind w:left="100"/>
              <w:rPr>
                <w:noProof/>
              </w:rPr>
            </w:pPr>
          </w:p>
        </w:tc>
      </w:tr>
    </w:tbl>
    <w:p w14:paraId="62B2D46F" w14:textId="77777777" w:rsidR="001E41F3" w:rsidRDefault="001E41F3">
      <w:pPr>
        <w:pStyle w:val="CRCoverPage"/>
        <w:spacing w:after="0"/>
        <w:rPr>
          <w:noProof/>
          <w:sz w:val="8"/>
          <w:szCs w:val="8"/>
        </w:rPr>
      </w:pPr>
    </w:p>
    <w:p w14:paraId="018C89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4ECC5" w14:textId="77777777"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33D02B0A" w14:textId="77777777" w:rsidR="007B3719" w:rsidRPr="00DD3199" w:rsidRDefault="007B3719" w:rsidP="007B3719">
      <w:pPr>
        <w:pStyle w:val="Heading3"/>
        <w:overflowPunct w:val="0"/>
        <w:autoSpaceDE w:val="0"/>
        <w:autoSpaceDN w:val="0"/>
        <w:adjustRightInd w:val="0"/>
        <w:textAlignment w:val="baseline"/>
        <w:rPr>
          <w:lang w:val="en-US" w:eastAsia="ko-KR"/>
        </w:rPr>
      </w:pPr>
      <w:r>
        <w:rPr>
          <w:lang w:val="en-US" w:eastAsia="ko-KR"/>
        </w:rPr>
        <w:t>6.1.3</w:t>
      </w:r>
      <w:r w:rsidRPr="00DD3199">
        <w:rPr>
          <w:lang w:val="en-US" w:eastAsia="ko-KR"/>
        </w:rPr>
        <w:tab/>
        <w:t xml:space="preserve">NR </w:t>
      </w:r>
      <w:r>
        <w:rPr>
          <w:lang w:val="en-US" w:eastAsia="ko-KR"/>
        </w:rPr>
        <w:t>DAPS Handover</w:t>
      </w:r>
    </w:p>
    <w:p w14:paraId="540FF45A" w14:textId="77777777" w:rsidR="007B3719" w:rsidRPr="00DD3199" w:rsidRDefault="007B3719" w:rsidP="007B3719">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031DF2BF" w14:textId="77777777" w:rsidR="007B3719" w:rsidRDefault="007B3719" w:rsidP="007B3719">
      <w:pPr>
        <w:tabs>
          <w:tab w:val="left" w:pos="7200"/>
        </w:tabs>
        <w:rPr>
          <w:ins w:id="4" w:author="Ericsson" w:date="2020-04-29T13:24:00Z"/>
          <w:rFonts w:eastAsia="SimSun"/>
        </w:rPr>
      </w:pPr>
      <w:r w:rsidRPr="00961BD9">
        <w:rPr>
          <w:rFonts w:eastAsia="SimSun"/>
        </w:rPr>
        <w:t xml:space="preserve">The requirements in this clause are applicable to DAPS handover to change the NR </w:t>
      </w:r>
      <w:proofErr w:type="spellStart"/>
      <w:r w:rsidRPr="00961BD9">
        <w:rPr>
          <w:rFonts w:eastAsia="SimSun"/>
        </w:rPr>
        <w:t>PCell</w:t>
      </w:r>
      <w:proofErr w:type="spellEnd"/>
      <w:r w:rsidRPr="00961BD9">
        <w:rPr>
          <w:rFonts w:eastAsia="SimSun"/>
        </w:rPr>
        <w:t xml:space="preserve"> to another NR cell.</w:t>
      </w:r>
    </w:p>
    <w:p w14:paraId="2EF638E5" w14:textId="5112DB18" w:rsidR="007B3719" w:rsidRPr="00C17A07" w:rsidDel="007B3719" w:rsidRDefault="007B3719" w:rsidP="007B3719">
      <w:pPr>
        <w:tabs>
          <w:tab w:val="left" w:pos="7200"/>
        </w:tabs>
        <w:rPr>
          <w:del w:id="5" w:author="Li, Qiming" w:date="2020-05-15T11:55:00Z"/>
          <w:rFonts w:eastAsia="SimSun"/>
          <w:highlight w:val="yellow"/>
          <w:rPrChange w:id="6" w:author="Li, Qiming" w:date="2020-05-15T11:59:00Z">
            <w:rPr>
              <w:del w:id="7" w:author="Li, Qiming" w:date="2020-05-15T11:55:00Z"/>
              <w:rFonts w:eastAsia="SimSun"/>
            </w:rPr>
          </w:rPrChange>
        </w:rPr>
      </w:pPr>
      <w:ins w:id="8" w:author="Ericsson" w:date="2020-04-29T13:24:00Z">
        <w:del w:id="9" w:author="Li, Qiming" w:date="2020-05-15T11:55:00Z">
          <w:r w:rsidRPr="00C17A07" w:rsidDel="007B3719">
            <w:rPr>
              <w:rFonts w:eastAsia="SimSun"/>
              <w:highlight w:val="yellow"/>
              <w:rPrChange w:id="10" w:author="Li, Qiming" w:date="2020-05-15T11:59:00Z">
                <w:rPr>
                  <w:rFonts w:eastAsia="SimSun"/>
                </w:rPr>
              </w:rPrChange>
            </w:rPr>
            <w:delText xml:space="preserve">Editor’s note : The </w:delText>
          </w:r>
        </w:del>
      </w:ins>
      <w:ins w:id="11" w:author="Ericsson" w:date="2020-04-29T13:25:00Z">
        <w:del w:id="12" w:author="Li, Qiming" w:date="2020-05-15T11:55:00Z">
          <w:r w:rsidRPr="00C17A07" w:rsidDel="007B3719">
            <w:rPr>
              <w:rFonts w:eastAsia="SimSun"/>
              <w:highlight w:val="yellow"/>
              <w:rPrChange w:id="13" w:author="Li, Qiming" w:date="2020-05-15T11:59:00Z">
                <w:rPr>
                  <w:rFonts w:eastAsia="SimSun"/>
                </w:rPr>
              </w:rPrChange>
            </w:rPr>
            <w:delText xml:space="preserve">exact </w:delText>
          </w:r>
        </w:del>
      </w:ins>
      <w:ins w:id="14" w:author="Ericsson" w:date="2020-04-29T13:24:00Z">
        <w:del w:id="15" w:author="Li, Qiming" w:date="2020-05-15T11:55:00Z">
          <w:r w:rsidRPr="00C17A07" w:rsidDel="007B3719">
            <w:rPr>
              <w:rFonts w:eastAsia="SimSun"/>
              <w:highlight w:val="yellow"/>
              <w:rPrChange w:id="16" w:author="Li, Qiming" w:date="2020-05-15T11:59:00Z">
                <w:rPr>
                  <w:rFonts w:eastAsia="SimSun"/>
                </w:rPr>
              </w:rPrChange>
            </w:rPr>
            <w:delText>definition of synchronous / asynchronous DAPS handover</w:delText>
          </w:r>
        </w:del>
      </w:ins>
      <w:ins w:id="17" w:author="Ericsson" w:date="2020-04-29T13:26:00Z">
        <w:del w:id="18" w:author="Li, Qiming" w:date="2020-05-15T11:55:00Z">
          <w:r w:rsidRPr="00C17A07" w:rsidDel="007B3719">
            <w:rPr>
              <w:rFonts w:eastAsia="SimSun"/>
              <w:highlight w:val="yellow"/>
              <w:rPrChange w:id="19" w:author="Li, Qiming" w:date="2020-05-15T11:59:00Z">
                <w:rPr>
                  <w:rFonts w:eastAsia="SimSun"/>
                </w:rPr>
              </w:rPrChange>
            </w:rPr>
            <w:delText xml:space="preserve"> are FFS.</w:delText>
          </w:r>
        </w:del>
      </w:ins>
    </w:p>
    <w:p w14:paraId="5B6C0753" w14:textId="710CCD9F" w:rsidR="007B3719" w:rsidRPr="00C17A07" w:rsidRDefault="007B3719" w:rsidP="007B3719">
      <w:pPr>
        <w:tabs>
          <w:tab w:val="left" w:pos="7200"/>
        </w:tabs>
        <w:rPr>
          <w:ins w:id="20" w:author="Li, Qiming" w:date="2020-05-15T11:56:00Z"/>
          <w:rFonts w:eastAsia="SimSun"/>
          <w:highlight w:val="yellow"/>
          <w:rPrChange w:id="21" w:author="Li, Qiming" w:date="2020-05-15T11:59:00Z">
            <w:rPr>
              <w:ins w:id="22" w:author="Li, Qiming" w:date="2020-05-15T11:56:00Z"/>
              <w:rFonts w:eastAsia="SimSun"/>
            </w:rPr>
          </w:rPrChange>
        </w:rPr>
      </w:pPr>
      <w:ins w:id="23" w:author="Li, Qiming" w:date="2020-05-15T11:55:00Z">
        <w:r w:rsidRPr="00C17A07">
          <w:rPr>
            <w:rFonts w:eastAsia="SimSun"/>
            <w:highlight w:val="yellow"/>
            <w:rPrChange w:id="24" w:author="Li, Qiming" w:date="2020-05-15T11:59:00Z">
              <w:rPr>
                <w:rFonts w:eastAsia="SimSun"/>
              </w:rPr>
            </w:rPrChange>
          </w:rPr>
          <w:t>For intra-</w:t>
        </w:r>
      </w:ins>
      <w:ins w:id="25" w:author="Li, Qiming" w:date="2020-05-15T11:57:00Z">
        <w:r w:rsidRPr="00C17A07">
          <w:rPr>
            <w:rFonts w:eastAsia="SimSun"/>
            <w:highlight w:val="yellow"/>
            <w:rPrChange w:id="26" w:author="Li, Qiming" w:date="2020-05-15T11:59:00Z">
              <w:rPr>
                <w:rFonts w:eastAsia="SimSun"/>
              </w:rPr>
            </w:rPrChange>
          </w:rPr>
          <w:t xml:space="preserve">band </w:t>
        </w:r>
      </w:ins>
      <w:ins w:id="27" w:author="Li, Qiming" w:date="2020-05-15T11:55:00Z">
        <w:r w:rsidRPr="00C17A07">
          <w:rPr>
            <w:rFonts w:eastAsia="SimSun"/>
            <w:highlight w:val="yellow"/>
            <w:rPrChange w:id="28" w:author="Li, Qiming" w:date="2020-05-15T11:59:00Z">
              <w:rPr>
                <w:rFonts w:eastAsia="SimSun"/>
              </w:rPr>
            </w:rPrChange>
          </w:rPr>
          <w:t>DAPS</w:t>
        </w:r>
      </w:ins>
      <w:ins w:id="29" w:author="Li, Qiming" w:date="2020-05-15T11:56:00Z">
        <w:r w:rsidRPr="00C17A07">
          <w:rPr>
            <w:rFonts w:eastAsia="SimSun"/>
            <w:highlight w:val="yellow"/>
            <w:rPrChange w:id="30" w:author="Li, Qiming" w:date="2020-05-15T11:59:00Z">
              <w:rPr>
                <w:rFonts w:eastAsia="SimSun"/>
              </w:rPr>
            </w:rPrChange>
          </w:rPr>
          <w:t xml:space="preserve"> handover</w:t>
        </w:r>
      </w:ins>
      <w:ins w:id="31" w:author="Li, Qiming" w:date="2020-05-15T11:59:00Z">
        <w:r w:rsidRPr="00C17A07">
          <w:rPr>
            <w:rFonts w:eastAsia="SimSun"/>
            <w:highlight w:val="yellow"/>
            <w:rPrChange w:id="32" w:author="Li, Qiming" w:date="2020-05-15T11:59:00Z">
              <w:rPr>
                <w:rFonts w:eastAsia="SimSun"/>
              </w:rPr>
            </w:rPrChange>
          </w:rPr>
          <w:t xml:space="preserve"> in FR1</w:t>
        </w:r>
      </w:ins>
      <w:ins w:id="33" w:author="Li, Qiming" w:date="2020-05-15T11:56:00Z">
        <w:r w:rsidRPr="00C17A07">
          <w:rPr>
            <w:rFonts w:eastAsia="SimSun"/>
            <w:highlight w:val="yellow"/>
            <w:rPrChange w:id="34" w:author="Li, Qiming" w:date="2020-05-15T11:59:00Z">
              <w:rPr>
                <w:rFonts w:eastAsia="SimSun"/>
              </w:rPr>
            </w:rPrChange>
          </w:rPr>
          <w:t>, UE which only support sync</w:t>
        </w:r>
      </w:ins>
      <w:ins w:id="35" w:author="Li, Qiming" w:date="2020-05-15T11:58:00Z">
        <w:r w:rsidRPr="00C17A07">
          <w:rPr>
            <w:rFonts w:eastAsia="SimSun"/>
            <w:highlight w:val="yellow"/>
            <w:rPrChange w:id="36" w:author="Li, Qiming" w:date="2020-05-15T11:59:00Z">
              <w:rPr>
                <w:rFonts w:eastAsia="SimSun"/>
              </w:rPr>
            </w:rPrChange>
          </w:rPr>
          <w:t>hronous</w:t>
        </w:r>
      </w:ins>
      <w:ins w:id="37" w:author="Li, Qiming" w:date="2020-05-15T11:56:00Z">
        <w:r w:rsidRPr="00C17A07">
          <w:rPr>
            <w:rFonts w:eastAsia="SimSun"/>
            <w:highlight w:val="yellow"/>
            <w:rPrChange w:id="38" w:author="Li, Qiming" w:date="2020-05-15T11:59:00Z">
              <w:rPr>
                <w:rFonts w:eastAsia="SimSun"/>
              </w:rPr>
            </w:rPrChange>
          </w:rPr>
          <w:t xml:space="preserve"> DAPS HO shall meet DAPS HO requirement </w:t>
        </w:r>
      </w:ins>
      <w:ins w:id="39" w:author="Li, Qiming" w:date="2020-05-15T11:58:00Z">
        <w:r w:rsidRPr="00C17A07">
          <w:rPr>
            <w:rFonts w:eastAsia="SimSun"/>
            <w:highlight w:val="yellow"/>
            <w:rPrChange w:id="40" w:author="Li, Qiming" w:date="2020-05-15T11:59:00Z">
              <w:rPr>
                <w:rFonts w:eastAsia="SimSun"/>
              </w:rPr>
            </w:rPrChange>
          </w:rPr>
          <w:t>provided</w:t>
        </w:r>
      </w:ins>
      <w:ins w:id="41" w:author="Li, Qiming" w:date="2020-05-15T11:56:00Z">
        <w:r w:rsidRPr="00C17A07">
          <w:rPr>
            <w:rFonts w:eastAsia="SimSun"/>
            <w:highlight w:val="yellow"/>
            <w:rPrChange w:id="42" w:author="Li, Qiming" w:date="2020-05-15T11:59:00Z">
              <w:rPr>
                <w:rFonts w:eastAsia="SimSun"/>
              </w:rPr>
            </w:rPrChange>
          </w:rPr>
          <w:t xml:space="preserve"> 3 </w:t>
        </w:r>
        <w:proofErr w:type="spellStart"/>
        <w:r w:rsidRPr="00C17A07">
          <w:rPr>
            <w:rFonts w:eastAsia="SimSun"/>
            <w:highlight w:val="yellow"/>
            <w:rPrChange w:id="43" w:author="Li, Qiming" w:date="2020-05-15T11:59:00Z">
              <w:rPr>
                <w:rFonts w:eastAsia="SimSun"/>
              </w:rPr>
            </w:rPrChange>
          </w:rPr>
          <w:t>us</w:t>
        </w:r>
        <w:proofErr w:type="spellEnd"/>
        <w:r w:rsidRPr="00C17A07">
          <w:rPr>
            <w:rFonts w:eastAsia="SimSun"/>
            <w:highlight w:val="yellow"/>
            <w:rPrChange w:id="44" w:author="Li, Qiming" w:date="2020-05-15T11:59:00Z">
              <w:rPr>
                <w:rFonts w:eastAsia="SimSun"/>
              </w:rPr>
            </w:rPrChange>
          </w:rPr>
          <w:t xml:space="preserve"> MRTD and 5.21 us MTTD between source and target cells is not exceeded. If the receive time difference exceeds the cyclic prefix length of that SCS, demodulation performance degradation is expected for the first symbol of the slot.</w:t>
        </w:r>
      </w:ins>
    </w:p>
    <w:p w14:paraId="630E9529" w14:textId="4C01AF6C" w:rsidR="007B3719" w:rsidRPr="00C17A07" w:rsidRDefault="007B3719" w:rsidP="007B3719">
      <w:pPr>
        <w:tabs>
          <w:tab w:val="left" w:pos="7200"/>
        </w:tabs>
        <w:rPr>
          <w:ins w:id="45" w:author="Li, Qiming" w:date="2020-05-15T11:55:00Z"/>
          <w:highlight w:val="yellow"/>
          <w:rPrChange w:id="46" w:author="Li, Qiming" w:date="2020-05-15T11:59:00Z">
            <w:rPr>
              <w:ins w:id="47" w:author="Li, Qiming" w:date="2020-05-15T11:55:00Z"/>
            </w:rPr>
          </w:rPrChange>
        </w:rPr>
      </w:pPr>
      <w:ins w:id="48" w:author="Li, Qiming" w:date="2020-05-15T11:56:00Z">
        <w:r w:rsidRPr="00C17A07">
          <w:rPr>
            <w:highlight w:val="yellow"/>
            <w:rPrChange w:id="49" w:author="Li, Qiming" w:date="2020-05-15T11:59:00Z">
              <w:rPr/>
            </w:rPrChange>
          </w:rPr>
          <w:t xml:space="preserve">For </w:t>
        </w:r>
      </w:ins>
      <w:ins w:id="50" w:author="Li, Qiming" w:date="2020-05-15T11:57:00Z">
        <w:r w:rsidRPr="00C17A07">
          <w:rPr>
            <w:highlight w:val="yellow"/>
            <w:rPrChange w:id="51" w:author="Li, Qiming" w:date="2020-05-15T11:59:00Z">
              <w:rPr/>
            </w:rPrChange>
          </w:rPr>
          <w:t xml:space="preserve">FR1-FR1 </w:t>
        </w:r>
      </w:ins>
      <w:ins w:id="52" w:author="Li, Qiming" w:date="2020-05-15T11:56:00Z">
        <w:r w:rsidRPr="00C17A07">
          <w:rPr>
            <w:highlight w:val="yellow"/>
            <w:rPrChange w:id="53" w:author="Li, Qiming" w:date="2020-05-15T11:59:00Z">
              <w:rPr/>
            </w:rPrChange>
          </w:rPr>
          <w:t>int</w:t>
        </w:r>
      </w:ins>
      <w:ins w:id="54" w:author="Li, Qiming" w:date="2020-05-15T11:57:00Z">
        <w:r w:rsidRPr="00C17A07">
          <w:rPr>
            <w:highlight w:val="yellow"/>
            <w:rPrChange w:id="55" w:author="Li, Qiming" w:date="2020-05-15T11:59:00Z">
              <w:rPr/>
            </w:rPrChange>
          </w:rPr>
          <w:t>er</w:t>
        </w:r>
      </w:ins>
      <w:ins w:id="56" w:author="Li, Qiming" w:date="2020-05-15T11:56:00Z">
        <w:r w:rsidRPr="00C17A07">
          <w:rPr>
            <w:highlight w:val="yellow"/>
            <w:rPrChange w:id="57" w:author="Li, Qiming" w:date="2020-05-15T11:59:00Z">
              <w:rPr/>
            </w:rPrChange>
          </w:rPr>
          <w:t xml:space="preserve">-band DAPS handover, </w:t>
        </w:r>
      </w:ins>
      <w:ins w:id="58" w:author="Li, Qiming" w:date="2020-05-15T11:58:00Z">
        <w:r w:rsidRPr="00C17A07">
          <w:rPr>
            <w:rFonts w:eastAsia="SimSun"/>
            <w:highlight w:val="yellow"/>
            <w:rPrChange w:id="59" w:author="Li, Qiming" w:date="2020-05-15T11:59:00Z">
              <w:rPr>
                <w:rFonts w:eastAsia="SimSun"/>
              </w:rPr>
            </w:rPrChange>
          </w:rPr>
          <w:t xml:space="preserve">UE which only support synchronous DAPS HO shall meet DAPS HO requirement provided 33 </w:t>
        </w:r>
        <w:proofErr w:type="spellStart"/>
        <w:r w:rsidRPr="00C17A07">
          <w:rPr>
            <w:rFonts w:eastAsia="SimSun"/>
            <w:highlight w:val="yellow"/>
            <w:rPrChange w:id="60" w:author="Li, Qiming" w:date="2020-05-15T11:59:00Z">
              <w:rPr>
                <w:rFonts w:eastAsia="SimSun"/>
              </w:rPr>
            </w:rPrChange>
          </w:rPr>
          <w:t>us</w:t>
        </w:r>
        <w:proofErr w:type="spellEnd"/>
        <w:r w:rsidRPr="00C17A07">
          <w:rPr>
            <w:rFonts w:eastAsia="SimSun"/>
            <w:highlight w:val="yellow"/>
            <w:rPrChange w:id="61" w:author="Li, Qiming" w:date="2020-05-15T11:59:00Z">
              <w:rPr>
                <w:rFonts w:eastAsia="SimSun"/>
              </w:rPr>
            </w:rPrChange>
          </w:rPr>
          <w:t xml:space="preserve"> MRTD and 34.6 us MTTD between source and target cells is not exceeded.</w:t>
        </w:r>
      </w:ins>
    </w:p>
    <w:p w14:paraId="07F53F83" w14:textId="5BFE0A47" w:rsidR="007B3719" w:rsidRPr="00DD3199" w:rsidRDefault="007B3719" w:rsidP="007B3719">
      <w:pPr>
        <w:tabs>
          <w:tab w:val="left" w:pos="7200"/>
        </w:tabs>
        <w:rPr>
          <w:ins w:id="62" w:author="Li, Qiming" w:date="2020-05-15T11:59:00Z"/>
        </w:rPr>
      </w:pPr>
      <w:bookmarkStart w:id="63" w:name="_Toc526331610"/>
      <w:ins w:id="64" w:author="Li, Qiming" w:date="2020-05-15T11:59:00Z">
        <w:r w:rsidRPr="00C17A07">
          <w:rPr>
            <w:highlight w:val="yellow"/>
            <w:rPrChange w:id="65" w:author="Li, Qiming" w:date="2020-05-15T11:59:00Z">
              <w:rPr/>
            </w:rPrChange>
          </w:rPr>
          <w:t xml:space="preserve">For FR1-FR2 inter-band DAPS handover, </w:t>
        </w:r>
        <w:r w:rsidRPr="00C17A07">
          <w:rPr>
            <w:rFonts w:eastAsia="SimSun"/>
            <w:highlight w:val="yellow"/>
            <w:rPrChange w:id="66" w:author="Li, Qiming" w:date="2020-05-15T11:59:00Z">
              <w:rPr>
                <w:rFonts w:eastAsia="SimSun"/>
              </w:rPr>
            </w:rPrChange>
          </w:rPr>
          <w:t xml:space="preserve">UE which only support synchronous DAPS HO shall meet DAPS HO requirement provided 25 </w:t>
        </w:r>
        <w:proofErr w:type="spellStart"/>
        <w:r w:rsidRPr="00C17A07">
          <w:rPr>
            <w:rFonts w:eastAsia="SimSun"/>
            <w:highlight w:val="yellow"/>
            <w:rPrChange w:id="67" w:author="Li, Qiming" w:date="2020-05-15T11:59:00Z">
              <w:rPr>
                <w:rFonts w:eastAsia="SimSun"/>
              </w:rPr>
            </w:rPrChange>
          </w:rPr>
          <w:t>us</w:t>
        </w:r>
        <w:proofErr w:type="spellEnd"/>
        <w:r w:rsidRPr="00C17A07">
          <w:rPr>
            <w:rFonts w:eastAsia="SimSun"/>
            <w:highlight w:val="yellow"/>
            <w:rPrChange w:id="68" w:author="Li, Qiming" w:date="2020-05-15T11:59:00Z">
              <w:rPr>
                <w:rFonts w:eastAsia="SimSun"/>
              </w:rPr>
            </w:rPrChange>
          </w:rPr>
          <w:t xml:space="preserve"> MRTD and 26.1 us MTTD between source and target cells is not exceeded.</w:t>
        </w:r>
      </w:ins>
    </w:p>
    <w:p w14:paraId="36F162D1" w14:textId="77777777" w:rsidR="007B3719" w:rsidRPr="00DD3199" w:rsidRDefault="007B3719" w:rsidP="007B3719">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.2</w:t>
      </w:r>
      <w:r w:rsidRPr="00DD3199">
        <w:rPr>
          <w:lang w:val="en-US" w:eastAsia="zh-CN"/>
        </w:rPr>
        <w:tab/>
        <w:t xml:space="preserve">NR FR1 - NR FR1 </w:t>
      </w:r>
      <w:bookmarkEnd w:id="63"/>
      <w:r>
        <w:rPr>
          <w:lang w:val="en-US" w:eastAsia="zh-CN"/>
        </w:rPr>
        <w:t>DAPS Handover</w:t>
      </w:r>
    </w:p>
    <w:p w14:paraId="6568AA30" w14:textId="77777777" w:rsidR="007B3719" w:rsidRDefault="007B3719" w:rsidP="007B3719">
      <w:r w:rsidRPr="00DD3199">
        <w:t>The requirements in this clause are applicable to both intra-frequency and inter-frequency handovers from NR FR1 cell to NR FR1 cell.</w:t>
      </w:r>
      <w:r>
        <w:t xml:space="preserve"> </w:t>
      </w:r>
      <w:ins w:id="69" w:author="Ericsson" w:date="2020-04-29T13:29:00Z">
        <w:r>
          <w:t xml:space="preserve">A DAPS handover is intra-frequency if the centre frequency of the SSB of the source cell and the centre frequency of the SSB of the target cell are the same, and </w:t>
        </w:r>
        <w:r>
          <w:tab/>
          <w:t>the subcarrier spacing of the two SSBs are also the same.</w:t>
        </w:r>
      </w:ins>
    </w:p>
    <w:p w14:paraId="7B55F177" w14:textId="77777777" w:rsidR="007B3719" w:rsidRPr="00961BD9" w:rsidRDefault="007B3719" w:rsidP="007B3719">
      <w:pPr>
        <w:rPr>
          <w:lang w:eastAsia="zh-CN"/>
        </w:rPr>
      </w:pPr>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p>
    <w:p w14:paraId="2B1D5001" w14:textId="77777777" w:rsidR="007B3719" w:rsidRPr="00865F27" w:rsidRDefault="007B3719" w:rsidP="007B3719">
      <w:pPr>
        <w:rPr>
          <w:lang w:eastAsia="zh-CN"/>
        </w:rPr>
      </w:pPr>
      <w:r w:rsidRPr="00961BD9">
        <w:rPr>
          <w:lang w:eastAsia="zh-CN"/>
        </w:rPr>
        <w:t xml:space="preserve">Note: For inter-frequency DAPS handover, no requirements </w:t>
      </w:r>
      <w:proofErr w:type="gramStart"/>
      <w:r>
        <w:rPr>
          <w:lang w:eastAsia="zh-CN"/>
        </w:rPr>
        <w:t>applies</w:t>
      </w:r>
      <w:proofErr w:type="gramEnd"/>
      <w:r>
        <w:rPr>
          <w:lang w:eastAsia="zh-CN"/>
        </w:rPr>
        <w:t xml:space="preserve"> </w:t>
      </w:r>
      <w:r w:rsidRPr="00961BD9">
        <w:rPr>
          <w:lang w:eastAsia="zh-CN"/>
        </w:rPr>
        <w:t xml:space="preserve">if </w:t>
      </w:r>
      <w:r w:rsidRPr="00961BD9">
        <w:t xml:space="preserve">the BWP of target cell is </w:t>
      </w:r>
      <w:proofErr w:type="spellStart"/>
      <w:r w:rsidRPr="00961BD9">
        <w:t>overlaped</w:t>
      </w:r>
      <w:proofErr w:type="spellEnd"/>
      <w:r w:rsidRPr="00961BD9">
        <w:t xml:space="preserve"> with the BWP of source cell</w:t>
      </w:r>
      <w:r w:rsidRPr="00961BD9">
        <w:rPr>
          <w:rFonts w:cs="v4.2.0"/>
        </w:rPr>
        <w:t xml:space="preserve"> in frequency domain.</w:t>
      </w:r>
    </w:p>
    <w:p w14:paraId="1E92EDE3" w14:textId="77777777" w:rsidR="007B3719" w:rsidRPr="00DD3199" w:rsidRDefault="007B3719" w:rsidP="007B3719">
      <w:pPr>
        <w:pStyle w:val="Heading5"/>
      </w:pPr>
      <w:bookmarkStart w:id="70" w:name="_Toc526331611"/>
      <w:r>
        <w:t>6.1.3</w:t>
      </w:r>
      <w:r w:rsidRPr="00DD3199">
        <w:t>.2.1</w:t>
      </w:r>
      <w:r w:rsidRPr="00DD3199">
        <w:tab/>
      </w:r>
      <w:r>
        <w:t>DAPS handover</w:t>
      </w:r>
      <w:r w:rsidRPr="00DD3199">
        <w:t xml:space="preserve"> delay</w:t>
      </w:r>
      <w:bookmarkEnd w:id="70"/>
    </w:p>
    <w:p w14:paraId="05BCE7CC" w14:textId="77777777" w:rsidR="007B3719" w:rsidRPr="00DD3199" w:rsidRDefault="007B3719" w:rsidP="007B3719">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3B1537C7" w14:textId="77777777" w:rsidR="007B3719" w:rsidRPr="00DD3199" w:rsidRDefault="007B3719" w:rsidP="007B3719">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809AFC0" w14:textId="77777777" w:rsidR="007B3719" w:rsidRPr="00DD3199" w:rsidRDefault="007B3719" w:rsidP="007B3719">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66A82626" w14:textId="77777777" w:rsidR="007B3719" w:rsidRPr="00DD3199" w:rsidRDefault="007B3719" w:rsidP="007B3719">
      <w:pPr>
        <w:rPr>
          <w:rFonts w:cs="v4.2.0"/>
        </w:rPr>
      </w:pPr>
      <w:r w:rsidRPr="00DD3199">
        <w:rPr>
          <w:rFonts w:cs="v4.2.0"/>
        </w:rPr>
        <w:t>Where:</w:t>
      </w:r>
    </w:p>
    <w:p w14:paraId="5BCC71FE" w14:textId="77777777" w:rsidR="007B3719" w:rsidRDefault="007B3719" w:rsidP="007B3719">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D3E1695" w14:textId="77777777" w:rsidR="007B3719" w:rsidRDefault="007B3719" w:rsidP="007B3719">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61F52EE3" w14:textId="77777777" w:rsidR="007B3719" w:rsidRDefault="007B3719" w:rsidP="007B3719">
      <w:pPr>
        <w:rPr>
          <w:rFonts w:cs="v4.2.0"/>
        </w:rPr>
      </w:pPr>
      <w:r>
        <w:rPr>
          <w:rFonts w:cs="v4.2.0"/>
        </w:rPr>
        <w:t>After successful RACH procedure of the target cell, w</w:t>
      </w:r>
      <w:r w:rsidRPr="00DD3199">
        <w:rPr>
          <w:rFonts w:cs="v4.2.0"/>
        </w:rPr>
        <w:t>hen the UE receives a</w:t>
      </w:r>
      <w:ins w:id="71" w:author="Ericsson" w:date="2020-04-29T13:26:00Z">
        <w:r>
          <w:rPr>
            <w:rFonts w:cs="v4.2.0"/>
          </w:rPr>
          <w:t>n</w:t>
        </w:r>
      </w:ins>
      <w:r w:rsidRPr="00DD3199">
        <w:rPr>
          <w:rFonts w:cs="v4.2.0"/>
        </w:rPr>
        <w:t xml:space="preserve"> </w:t>
      </w:r>
      <w:del w:id="72" w:author="Ericsson" w:date="2020-04-29T13:26:00Z">
        <w:r w:rsidDel="00092E7D">
          <w:rPr>
            <w:rFonts w:cs="v4.2.0"/>
          </w:rPr>
          <w:delText>[TBD]</w:delText>
        </w:r>
      </w:del>
      <w:ins w:id="73" w:author="Ericsson" w:date="2020-04-29T13:26:00Z">
        <w:r>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1614B5BA" w14:textId="77777777" w:rsidR="007B3719" w:rsidRDefault="007B3719" w:rsidP="007B3719">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338C4C54" w14:textId="77777777" w:rsidR="007B3719" w:rsidRPr="00DD3199" w:rsidRDefault="007B3719" w:rsidP="007B3719">
      <w:pPr>
        <w:rPr>
          <w:rFonts w:cs="v4.2.0"/>
        </w:rPr>
      </w:pPr>
      <w:r w:rsidRPr="00DD3199">
        <w:rPr>
          <w:rFonts w:cs="v4.2.0"/>
        </w:rPr>
        <w:t>Where:</w:t>
      </w:r>
    </w:p>
    <w:p w14:paraId="28590F5B" w14:textId="77777777" w:rsidR="007B3719" w:rsidRDefault="007B3719" w:rsidP="007B3719">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7BAECB8E" w14:textId="77777777" w:rsidR="007B3719" w:rsidRDefault="007B3719" w:rsidP="007B3719">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7BC3FAF2" w14:textId="77777777" w:rsidR="007B3719" w:rsidRPr="00961BD9" w:rsidRDefault="007B3719" w:rsidP="007B3719">
      <w:pPr>
        <w:rPr>
          <w:rFonts w:cs="v4.2.0"/>
        </w:rPr>
      </w:pPr>
    </w:p>
    <w:p w14:paraId="287F1991" w14:textId="77777777" w:rsidR="007B3719" w:rsidRPr="00DD3199" w:rsidRDefault="007B3719" w:rsidP="007B3719">
      <w:pPr>
        <w:pStyle w:val="Heading5"/>
      </w:pPr>
      <w:bookmarkStart w:id="74" w:name="_Toc526331612"/>
      <w:r>
        <w:t>6.1.3</w:t>
      </w:r>
      <w:r w:rsidRPr="00DD3199">
        <w:t>.2.2</w:t>
      </w:r>
      <w:r w:rsidRPr="00DD3199">
        <w:tab/>
        <w:t>Interruption time</w:t>
      </w:r>
      <w:bookmarkEnd w:id="74"/>
    </w:p>
    <w:p w14:paraId="2F0488B3" w14:textId="77777777" w:rsidR="007B3719" w:rsidRDefault="007B3719" w:rsidP="007B3719">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5BFCF745" w14:textId="77777777" w:rsidR="007B3719" w:rsidRPr="00DD3199" w:rsidRDefault="007B3719" w:rsidP="007B3719">
      <w:pPr>
        <w:rPr>
          <w:rFonts w:cs="v4.2.0"/>
        </w:rPr>
      </w:pPr>
      <w:r>
        <w:rPr>
          <w:rFonts w:cs="v4.2.0"/>
        </w:rPr>
        <w:lastRenderedPageBreak/>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12A6ED68" w14:textId="77777777" w:rsidR="007B3719" w:rsidRDefault="007B3719" w:rsidP="007B3719">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3719" w:rsidRPr="00DD3199" w14:paraId="3916127C" w14:textId="77777777" w:rsidTr="004235B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8EE725E" w14:textId="77777777" w:rsidR="007B3719" w:rsidRPr="00DD3199" w:rsidRDefault="007B3719" w:rsidP="004235B5">
            <w:pPr>
              <w:pStyle w:val="TAH"/>
            </w:pPr>
            <w:r w:rsidRPr="00DD3199">
              <w:rPr>
                <w:noProof/>
                <w:lang w:val="en-US" w:eastAsia="zh-CN"/>
              </w:rPr>
              <w:drawing>
                <wp:inline distT="0" distB="0" distL="0" distR="0" wp14:anchorId="32498699" wp14:editId="49BD59B3">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EA653D7" w14:textId="77777777" w:rsidR="007B3719" w:rsidRPr="00DD3199" w:rsidRDefault="007B3719" w:rsidP="004235B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DEB5B30" w14:textId="77777777" w:rsidR="007B3719" w:rsidRPr="00DD3199" w:rsidRDefault="007B3719" w:rsidP="004235B5">
            <w:pPr>
              <w:pStyle w:val="TAH"/>
            </w:pPr>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7B3719" w:rsidRPr="00DD3199" w14:paraId="02FAD54B" w14:textId="77777777" w:rsidTr="004235B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FF4EB" w14:textId="77777777" w:rsidR="007B3719" w:rsidRPr="00DD3199" w:rsidRDefault="007B3719" w:rsidP="004235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394FE" w14:textId="77777777" w:rsidR="007B3719" w:rsidRPr="00DD3199" w:rsidRDefault="007B3719" w:rsidP="004235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A1E6" w14:textId="77777777" w:rsidR="007B3719" w:rsidRPr="00DD3199" w:rsidRDefault="007B3719" w:rsidP="004235B5">
            <w:pPr>
              <w:spacing w:after="0"/>
              <w:rPr>
                <w:rFonts w:ascii="Arial" w:hAnsi="Arial"/>
                <w:b/>
                <w:sz w:val="18"/>
              </w:rPr>
            </w:pPr>
          </w:p>
        </w:tc>
      </w:tr>
      <w:tr w:rsidR="007B3719" w:rsidRPr="00DD3199" w14:paraId="54815079"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6BD53E77" w14:textId="77777777" w:rsidR="007B3719" w:rsidRPr="00DD3199" w:rsidRDefault="007B3719" w:rsidP="004235B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ECA391E" w14:textId="77777777" w:rsidR="007B3719" w:rsidRPr="00DD3199" w:rsidRDefault="007B3719" w:rsidP="004235B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EFE153B" w14:textId="77777777" w:rsidR="007B3719" w:rsidRPr="00DD3199" w:rsidRDefault="007B3719" w:rsidP="004235B5">
            <w:pPr>
              <w:pStyle w:val="TAC"/>
              <w:rPr>
                <w:lang w:eastAsia="zh-CN"/>
              </w:rPr>
            </w:pPr>
            <w:del w:id="75" w:author="Li, Qiming" w:date="2020-05-15T12:44:00Z">
              <w:r w:rsidRPr="00180ABC" w:rsidDel="00180ABC">
                <w:rPr>
                  <w:highlight w:val="yellow"/>
                  <w:lang w:eastAsia="zh-CN"/>
                  <w:rPrChange w:id="76" w:author="Li, Qiming" w:date="2020-05-15T12:44:00Z">
                    <w:rPr>
                      <w:lang w:eastAsia="zh-CN"/>
                    </w:rPr>
                  </w:rPrChange>
                </w:rPr>
                <w:delText>[</w:delText>
              </w:r>
            </w:del>
            <w:r w:rsidRPr="00DD3199">
              <w:rPr>
                <w:lang w:eastAsia="zh-CN"/>
              </w:rPr>
              <w:t>1</w:t>
            </w:r>
            <w:del w:id="77" w:author="Li, Qiming" w:date="2020-05-15T12:44:00Z">
              <w:r w:rsidRPr="00180ABC" w:rsidDel="00180ABC">
                <w:rPr>
                  <w:highlight w:val="yellow"/>
                  <w:lang w:eastAsia="zh-CN"/>
                  <w:rPrChange w:id="78" w:author="Li, Qiming" w:date="2020-05-15T12:44:00Z">
                    <w:rPr>
                      <w:lang w:eastAsia="zh-CN"/>
                    </w:rPr>
                  </w:rPrChange>
                </w:rPr>
                <w:delText>]</w:delText>
              </w:r>
            </w:del>
          </w:p>
        </w:tc>
      </w:tr>
      <w:tr w:rsidR="007B3719" w:rsidRPr="00DD3199" w14:paraId="02B152DD"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7FF91C34" w14:textId="77777777" w:rsidR="007B3719" w:rsidRPr="00DD3199" w:rsidRDefault="007B3719" w:rsidP="004235B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2BBE676" w14:textId="77777777" w:rsidR="007B3719" w:rsidRPr="00DD3199" w:rsidRDefault="007B3719" w:rsidP="004235B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D85022D" w14:textId="77777777" w:rsidR="007B3719" w:rsidRPr="00961BD9" w:rsidRDefault="007B3719" w:rsidP="004235B5">
            <w:pPr>
              <w:pStyle w:val="TAC"/>
              <w:rPr>
                <w:lang w:eastAsia="zh-CN"/>
              </w:rPr>
            </w:pPr>
            <w:del w:id="79" w:author="Li, Qiming" w:date="2020-05-15T12:44:00Z">
              <w:r w:rsidRPr="00180ABC" w:rsidDel="00180ABC">
                <w:rPr>
                  <w:highlight w:val="yellow"/>
                  <w:lang w:eastAsia="zh-CN"/>
                  <w:rPrChange w:id="80" w:author="Li, Qiming" w:date="2020-05-15T12:44:00Z">
                    <w:rPr>
                      <w:lang w:eastAsia="zh-CN"/>
                    </w:rPr>
                  </w:rPrChange>
                </w:rPr>
                <w:delText>[</w:delText>
              </w:r>
            </w:del>
            <w:r w:rsidRPr="00961BD9">
              <w:rPr>
                <w:lang w:eastAsia="zh-CN"/>
              </w:rPr>
              <w:t>2</w:t>
            </w:r>
            <w:del w:id="81" w:author="Li, Qiming" w:date="2020-05-15T12:44:00Z">
              <w:r w:rsidRPr="00180ABC" w:rsidDel="00180ABC">
                <w:rPr>
                  <w:highlight w:val="yellow"/>
                  <w:lang w:eastAsia="zh-CN"/>
                  <w:rPrChange w:id="82" w:author="Li, Qiming" w:date="2020-05-15T12:44:00Z">
                    <w:rPr>
                      <w:lang w:eastAsia="zh-CN"/>
                    </w:rPr>
                  </w:rPrChange>
                </w:rPr>
                <w:delText>]</w:delText>
              </w:r>
            </w:del>
          </w:p>
        </w:tc>
      </w:tr>
      <w:tr w:rsidR="007B3719" w:rsidRPr="00DD3199" w14:paraId="4843C281"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67C4ABF1" w14:textId="77777777" w:rsidR="007B3719" w:rsidRPr="00DD3199" w:rsidRDefault="007B3719" w:rsidP="004235B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F053D93" w14:textId="77777777" w:rsidR="007B3719" w:rsidRPr="00DD3199" w:rsidRDefault="007B3719" w:rsidP="004235B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07183F5F" w14:textId="77777777" w:rsidR="007B3719" w:rsidRPr="00961BD9" w:rsidRDefault="007B3719" w:rsidP="004235B5">
            <w:pPr>
              <w:pStyle w:val="TAC"/>
              <w:rPr>
                <w:lang w:eastAsia="zh-CN"/>
              </w:rPr>
            </w:pPr>
            <w:del w:id="83" w:author="Li, Qiming" w:date="2020-05-15T12:44:00Z">
              <w:r w:rsidRPr="00180ABC" w:rsidDel="00180ABC">
                <w:rPr>
                  <w:highlight w:val="yellow"/>
                  <w:lang w:eastAsia="zh-CN"/>
                  <w:rPrChange w:id="84" w:author="Li, Qiming" w:date="2020-05-15T12:44:00Z">
                    <w:rPr>
                      <w:lang w:eastAsia="zh-CN"/>
                    </w:rPr>
                  </w:rPrChange>
                </w:rPr>
                <w:delText>[</w:delText>
              </w:r>
            </w:del>
            <w:del w:id="85" w:author="Ericsson" w:date="2020-04-29T13:32:00Z">
              <w:r w:rsidRPr="00CA4B8B" w:rsidDel="00092E7D">
                <w:rPr>
                  <w:lang w:eastAsia="zh-CN"/>
                </w:rPr>
                <w:delText>TBD</w:delText>
              </w:r>
            </w:del>
            <w:ins w:id="86" w:author="Ericsson" w:date="2020-04-29T13:32:00Z">
              <w:r>
                <w:rPr>
                  <w:lang w:eastAsia="zh-CN"/>
                </w:rPr>
                <w:t>4</w:t>
              </w:r>
            </w:ins>
            <w:del w:id="87" w:author="Li, Qiming" w:date="2020-05-15T12:44:00Z">
              <w:r w:rsidRPr="00180ABC" w:rsidDel="00180ABC">
                <w:rPr>
                  <w:highlight w:val="yellow"/>
                  <w:lang w:eastAsia="zh-CN"/>
                  <w:rPrChange w:id="88" w:author="Li, Qiming" w:date="2020-05-15T12:44:00Z">
                    <w:rPr>
                      <w:lang w:eastAsia="zh-CN"/>
                    </w:rPr>
                  </w:rPrChange>
                </w:rPr>
                <w:delText>]</w:delText>
              </w:r>
            </w:del>
          </w:p>
        </w:tc>
      </w:tr>
      <w:tr w:rsidR="007B3719" w:rsidRPr="00DD3199" w14:paraId="4D7E4512" w14:textId="77777777" w:rsidTr="004235B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A89A208" w14:textId="77777777" w:rsidR="007B3719" w:rsidRPr="00DD3199" w:rsidRDefault="007B3719" w:rsidP="004235B5">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3D19FE93" w14:textId="77777777" w:rsidR="007B3719" w:rsidRPr="00CD5D67" w:rsidRDefault="007B3719" w:rsidP="004235B5">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w:t>
            </w:r>
            <w:ins w:id="89" w:author="Ericsson" w:date="2020-04-01T16:51:00Z">
              <w:r>
                <w:t>t</w:t>
              </w:r>
            </w:ins>
            <w:r w:rsidRPr="00CD5D67">
              <w:t xml:space="preserve"> larger than the </w:t>
            </w:r>
            <w:r>
              <w:t>BWP</w:t>
            </w:r>
            <w:r w:rsidRPr="00CD5D67">
              <w:t xml:space="preserve"> of source cell.</w:t>
            </w:r>
            <w:ins w:id="90" w:author="Ericsson" w:date="2020-04-01T16:52:00Z">
              <w:r w:rsidRPr="00CD5D67">
                <w:t xml:space="preserve"> It is assumed that the </w:t>
              </w:r>
              <w:r>
                <w:t>CBW</w:t>
              </w:r>
              <w:r w:rsidRPr="00CD5D67">
                <w:t xml:space="preserve"> of target cell is no</w:t>
              </w:r>
              <w:r>
                <w:t>t</w:t>
              </w:r>
              <w:r w:rsidRPr="00CD5D67">
                <w:t xml:space="preserve"> larger than the </w:t>
              </w:r>
              <w:r>
                <w:t>CBW</w:t>
              </w:r>
              <w:r w:rsidRPr="00CD5D67">
                <w:t xml:space="preserve"> of source cell</w:t>
              </w:r>
            </w:ins>
          </w:p>
          <w:p w14:paraId="294815EF" w14:textId="77777777" w:rsidR="007B3719" w:rsidRPr="00DD3199" w:rsidRDefault="007B3719" w:rsidP="004235B5">
            <w:pPr>
              <w:pStyle w:val="TAN"/>
            </w:pPr>
            <w:r w:rsidRPr="00CD5D67">
              <w:t xml:space="preserve">Note </w:t>
            </w:r>
            <w:r>
              <w:t>3</w:t>
            </w:r>
            <w:r w:rsidRPr="00CD5D67">
              <w:t>:</w:t>
            </w:r>
            <w:r w:rsidRPr="00CD5D67">
              <w:tab/>
            </w:r>
            <w:del w:id="91" w:author="Ericsson" w:date="2020-04-01T16:50:00Z">
              <w:r w:rsidRPr="00CD5D67" w:rsidDel="0072490C">
                <w:delText>The power imbalance between source cell and target cell shall be within [TBD] dB.</w:delText>
              </w:r>
            </w:del>
            <w:ins w:id="92" w:author="Ericsson" w:date="2020-04-01T16:50:00Z">
              <w:r>
                <w:t>Void</w:t>
              </w:r>
            </w:ins>
          </w:p>
        </w:tc>
      </w:tr>
    </w:tbl>
    <w:p w14:paraId="002C95D1" w14:textId="77777777" w:rsidR="007B3719" w:rsidRPr="00CD5D67" w:rsidDel="0072490C" w:rsidRDefault="007B3719" w:rsidP="007B3719">
      <w:pPr>
        <w:rPr>
          <w:del w:id="93" w:author="Ericsson" w:date="2020-04-01T16:52:00Z"/>
          <w:rFonts w:cs="v4.2.0"/>
          <w:i/>
          <w:lang w:eastAsia="zh-CN"/>
        </w:rPr>
      </w:pPr>
      <w:del w:id="94" w:author="Ericsson" w:date="2020-04-01T16:52:00Z">
        <w:r w:rsidRPr="00CD5D67" w:rsidDel="0072490C">
          <w:rPr>
            <w:rFonts w:cs="v4.2.0"/>
            <w:i/>
            <w:lang w:eastAsia="zh-CN"/>
          </w:rPr>
          <w:delText>Editor’s Note: FFS on the interruption requirement when the relationship between CBW of target and source cell is different the relationship between BWP of target and source cell.</w:delText>
        </w:r>
      </w:del>
    </w:p>
    <w:p w14:paraId="497C10F9" w14:textId="77777777" w:rsidR="007B3719" w:rsidRDefault="007B3719" w:rsidP="007B3719">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37A3F414" w14:textId="77777777" w:rsidR="007B3719" w:rsidRPr="00DD3199" w:rsidRDefault="007B3719" w:rsidP="007B3719">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B3719" w:rsidRPr="00DD3199" w14:paraId="697E8E0C" w14:textId="77777777" w:rsidTr="004235B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D78067"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0026FD43" wp14:editId="72CEAB3C">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65C0CB" w14:textId="77777777" w:rsidR="007B3719" w:rsidRPr="00DD3199" w:rsidRDefault="007B3719" w:rsidP="004235B5">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07A1E944" w14:textId="77777777" w:rsidR="007B3719" w:rsidRPr="00DD3199" w:rsidRDefault="007B3719" w:rsidP="004235B5">
            <w:pPr>
              <w:keepNext/>
              <w:keepLines/>
              <w:spacing w:after="0"/>
              <w:jc w:val="center"/>
            </w:pPr>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p>
        </w:tc>
      </w:tr>
      <w:tr w:rsidR="007B3719" w:rsidRPr="00DD3199" w14:paraId="656A7E3C"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371C52FA" w14:textId="77777777" w:rsidR="007B3719" w:rsidRPr="00DD3199" w:rsidRDefault="007B3719" w:rsidP="004235B5">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54A81AE2" w14:textId="77777777" w:rsidR="007B3719" w:rsidRPr="00DD3199" w:rsidRDefault="007B3719" w:rsidP="004235B5">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501C36AE" w14:textId="77777777" w:rsidR="007B3719" w:rsidRPr="00DD3199" w:rsidRDefault="007B3719" w:rsidP="004235B5">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B3719" w:rsidRPr="00DD3199" w14:paraId="7CF23349"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4179B982" w14:textId="77777777" w:rsidR="007B3719" w:rsidRPr="00DD3199" w:rsidRDefault="007B3719" w:rsidP="004235B5">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75CE97C6" w14:textId="77777777" w:rsidR="007B3719" w:rsidRPr="00DD3199" w:rsidRDefault="007B3719" w:rsidP="004235B5">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11A1882F" w14:textId="77777777" w:rsidR="007B3719" w:rsidRPr="00DD3199" w:rsidRDefault="007B3719" w:rsidP="004235B5">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B3719" w:rsidRPr="00DD3199" w14:paraId="467A677C"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72A66AE8" w14:textId="77777777" w:rsidR="007B3719" w:rsidRPr="00DD3199" w:rsidRDefault="007B3719" w:rsidP="004235B5">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75603BFE" w14:textId="77777777" w:rsidR="007B3719" w:rsidRPr="00DD3199" w:rsidRDefault="007B3719" w:rsidP="004235B5">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07EA66E7" w14:textId="77777777" w:rsidR="007B3719" w:rsidRPr="00DD3199" w:rsidRDefault="007B3719" w:rsidP="004235B5">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B3719" w:rsidRPr="00DD3199" w14:paraId="4998AF02" w14:textId="77777777" w:rsidTr="004235B5">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0E0E965" w14:textId="77777777" w:rsidR="007B3719" w:rsidRPr="00DD3199" w:rsidRDefault="007B3719" w:rsidP="004235B5">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2F66B05E" w14:textId="77777777" w:rsidR="007B3719" w:rsidRDefault="007B3719" w:rsidP="004235B5">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1188D67A" w14:textId="77777777" w:rsidR="007B3719" w:rsidRPr="00DD3199" w:rsidRDefault="007B3719" w:rsidP="004235B5">
            <w:pPr>
              <w:pStyle w:val="TAN"/>
            </w:pPr>
            <w:r w:rsidRPr="00CD5D67">
              <w:t>Note 3:</w:t>
            </w:r>
            <w:r w:rsidRPr="00CD5D67">
              <w:tab/>
              <w:t>It is assumed that s</w:t>
            </w:r>
            <w:r w:rsidRPr="00CD5D67">
              <w:rPr>
                <w:lang w:eastAsia="zh-CN"/>
              </w:rPr>
              <w:t>ource cell and target cell are synchronous.</w:t>
            </w:r>
          </w:p>
        </w:tc>
      </w:tr>
    </w:tbl>
    <w:p w14:paraId="017EAB69" w14:textId="77777777" w:rsidR="007B3719" w:rsidRPr="00902387" w:rsidRDefault="007B3719" w:rsidP="007B3719">
      <w:pPr>
        <w:rPr>
          <w:rFonts w:cs="v4.2.0"/>
        </w:rPr>
      </w:pPr>
    </w:p>
    <w:p w14:paraId="738279CA" w14:textId="77777777" w:rsidR="007B3719" w:rsidRPr="00DD3199" w:rsidRDefault="007B3719" w:rsidP="007B3719">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6F871F62" w14:textId="77777777" w:rsidR="007B3719" w:rsidRPr="00DD3199" w:rsidRDefault="007B3719" w:rsidP="007B3719">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B3719" w:rsidRPr="00DD3199" w14:paraId="482AC354" w14:textId="77777777" w:rsidTr="004235B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DCBF8A6"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7D8C09F7" wp14:editId="006749FC">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50ED080" w14:textId="77777777" w:rsidR="007B3719" w:rsidRPr="00DD3199" w:rsidRDefault="007B3719" w:rsidP="004235B5">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246169F6" w14:textId="77777777" w:rsidR="007B3719" w:rsidRPr="00DD3199" w:rsidRDefault="007B3719" w:rsidP="004235B5">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7B3719" w:rsidRPr="00DD3199" w14:paraId="6327F935" w14:textId="77777777" w:rsidTr="004235B5">
        <w:trPr>
          <w:trHeight w:val="201"/>
          <w:jc w:val="center"/>
        </w:trPr>
        <w:tc>
          <w:tcPr>
            <w:tcW w:w="649" w:type="dxa"/>
            <w:vMerge/>
            <w:tcBorders>
              <w:left w:val="single" w:sz="4" w:space="0" w:color="auto"/>
              <w:bottom w:val="single" w:sz="4" w:space="0" w:color="auto"/>
              <w:right w:val="single" w:sz="4" w:space="0" w:color="auto"/>
            </w:tcBorders>
            <w:vAlign w:val="center"/>
          </w:tcPr>
          <w:p w14:paraId="2B9459DD" w14:textId="77777777" w:rsidR="007B3719" w:rsidRPr="00DD3199" w:rsidRDefault="007B3719" w:rsidP="004235B5">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5483FC9" w14:textId="77777777" w:rsidR="007B3719" w:rsidRPr="00DD3199" w:rsidRDefault="007B3719" w:rsidP="004235B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FC3ED50"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A741A76"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Async</w:t>
            </w:r>
          </w:p>
        </w:tc>
      </w:tr>
      <w:tr w:rsidR="007B3719" w:rsidRPr="00DD3199" w14:paraId="3984C071"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0F904604" w14:textId="77777777" w:rsidR="007B3719" w:rsidRPr="00DD3199" w:rsidRDefault="007B3719" w:rsidP="004235B5">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2CDAC02D" w14:textId="77777777" w:rsidR="007B3719" w:rsidRPr="00DD3199" w:rsidRDefault="007B3719" w:rsidP="004235B5">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F0B4514" w14:textId="77777777" w:rsidR="007B3719" w:rsidRPr="00DD3199" w:rsidRDefault="007B3719" w:rsidP="004235B5">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E65FC16" w14:textId="77777777" w:rsidR="007B3719" w:rsidRPr="00DD3199" w:rsidRDefault="007B3719" w:rsidP="004235B5">
            <w:pPr>
              <w:pStyle w:val="TAC"/>
              <w:rPr>
                <w:rFonts w:cs="Arial"/>
                <w:szCs w:val="18"/>
              </w:rPr>
            </w:pPr>
            <w:r>
              <w:rPr>
                <w:rFonts w:cs="Arial"/>
                <w:szCs w:val="18"/>
              </w:rPr>
              <w:t>2</w:t>
            </w:r>
          </w:p>
        </w:tc>
      </w:tr>
      <w:tr w:rsidR="007B3719" w:rsidRPr="00DD3199" w14:paraId="2977F9F4"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34D790D5" w14:textId="77777777" w:rsidR="007B3719" w:rsidRPr="00DD3199" w:rsidRDefault="007B3719" w:rsidP="004235B5">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4CDC16CA" w14:textId="77777777" w:rsidR="007B3719" w:rsidRPr="00DD3199" w:rsidRDefault="007B3719" w:rsidP="004235B5">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3263344D" w14:textId="77777777" w:rsidR="007B3719" w:rsidRPr="00DD3199" w:rsidRDefault="007B3719" w:rsidP="004235B5">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2DA3D8C" w14:textId="77777777" w:rsidR="007B3719" w:rsidRPr="00DD3199" w:rsidRDefault="007B3719" w:rsidP="004235B5">
            <w:pPr>
              <w:pStyle w:val="TAC"/>
              <w:rPr>
                <w:rFonts w:cs="Arial"/>
                <w:szCs w:val="18"/>
              </w:rPr>
            </w:pPr>
            <w:r>
              <w:rPr>
                <w:rFonts w:cs="Arial"/>
                <w:szCs w:val="18"/>
              </w:rPr>
              <w:t>3</w:t>
            </w:r>
          </w:p>
        </w:tc>
      </w:tr>
      <w:tr w:rsidR="007B3719" w:rsidRPr="00DD3199" w14:paraId="0CB8A04B"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CD42A"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92436E2"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D5A5E09" w14:textId="77777777" w:rsidR="007B3719" w:rsidRPr="00DD3199" w:rsidRDefault="007B3719" w:rsidP="004235B5">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4ED64241" w14:textId="77777777" w:rsidR="007B3719" w:rsidRPr="00DD3199" w:rsidRDefault="007B3719" w:rsidP="004235B5">
            <w:pPr>
              <w:pStyle w:val="TAC"/>
              <w:rPr>
                <w:rFonts w:cs="Arial"/>
                <w:szCs w:val="18"/>
              </w:rPr>
            </w:pPr>
            <w:r w:rsidRPr="00DD3199">
              <w:rPr>
                <w:rFonts w:cs="Arial"/>
                <w:szCs w:val="18"/>
              </w:rPr>
              <w:t>5</w:t>
            </w:r>
          </w:p>
        </w:tc>
      </w:tr>
    </w:tbl>
    <w:p w14:paraId="21EA0735" w14:textId="77777777" w:rsidR="007B3719" w:rsidRDefault="007B3719" w:rsidP="007B3719">
      <w:pPr>
        <w:rPr>
          <w:rFonts w:cs="v4.2.0"/>
        </w:rPr>
      </w:pPr>
    </w:p>
    <w:p w14:paraId="2A234B4E" w14:textId="77777777" w:rsidR="007B3719" w:rsidRDefault="007B3719" w:rsidP="007B3719">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270CBB04" w14:textId="77777777" w:rsidR="007B3719" w:rsidRPr="00DD3199" w:rsidRDefault="007B3719" w:rsidP="007B3719">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2E6F4D77" w14:textId="77777777" w:rsidR="007B3719" w:rsidRDefault="007B3719" w:rsidP="007B3719">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3719" w:rsidRPr="00DD3199" w14:paraId="1E08BA38" w14:textId="77777777" w:rsidTr="004235B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EFB8CDE" w14:textId="77777777" w:rsidR="007B3719" w:rsidRPr="00DD3199" w:rsidRDefault="007B3719" w:rsidP="004235B5">
            <w:pPr>
              <w:pStyle w:val="TAH"/>
            </w:pPr>
            <w:r w:rsidRPr="00DD3199">
              <w:rPr>
                <w:noProof/>
                <w:lang w:val="en-US" w:eastAsia="zh-CN"/>
              </w:rPr>
              <w:drawing>
                <wp:inline distT="0" distB="0" distL="0" distR="0" wp14:anchorId="158E08C3" wp14:editId="04F2EDDF">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3581B29" w14:textId="77777777" w:rsidR="007B3719" w:rsidRPr="00DD3199" w:rsidRDefault="007B3719" w:rsidP="004235B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616A6C6" w14:textId="77777777" w:rsidR="007B3719" w:rsidRPr="00DD3199" w:rsidRDefault="007B3719" w:rsidP="004235B5">
            <w:pPr>
              <w:pStyle w:val="TAH"/>
            </w:pPr>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7B3719" w:rsidRPr="00DD3199" w14:paraId="319E94B4" w14:textId="77777777" w:rsidTr="004235B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CA56" w14:textId="77777777" w:rsidR="007B3719" w:rsidRPr="00DD3199" w:rsidRDefault="007B3719" w:rsidP="004235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36D5" w14:textId="77777777" w:rsidR="007B3719" w:rsidRPr="00DD3199" w:rsidRDefault="007B3719" w:rsidP="004235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714E" w14:textId="77777777" w:rsidR="007B3719" w:rsidRPr="00DD3199" w:rsidRDefault="007B3719" w:rsidP="004235B5">
            <w:pPr>
              <w:spacing w:after="0"/>
              <w:rPr>
                <w:rFonts w:ascii="Arial" w:hAnsi="Arial"/>
                <w:b/>
                <w:sz w:val="18"/>
              </w:rPr>
            </w:pPr>
          </w:p>
        </w:tc>
      </w:tr>
      <w:tr w:rsidR="007B3719" w:rsidRPr="00DD3199" w14:paraId="4B051242"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2BBB8F4A" w14:textId="77777777" w:rsidR="007B3719" w:rsidRPr="00DD3199" w:rsidRDefault="007B3719" w:rsidP="004235B5">
            <w:pPr>
              <w:pStyle w:val="TAC"/>
            </w:pPr>
            <w:r w:rsidRPr="00DD3199">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574D1D0" w14:textId="77777777" w:rsidR="007B3719" w:rsidRPr="00DD3199" w:rsidRDefault="007B3719" w:rsidP="004235B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DA200C9" w14:textId="2682C8AE" w:rsidR="007B3719" w:rsidRPr="00DD3199" w:rsidRDefault="007B3719" w:rsidP="004235B5">
            <w:pPr>
              <w:pStyle w:val="TAC"/>
              <w:rPr>
                <w:lang w:eastAsia="zh-CN"/>
              </w:rPr>
            </w:pPr>
            <w:del w:id="95" w:author="Li, Qiming" w:date="2020-05-15T12:44:00Z">
              <w:r w:rsidRPr="00180ABC" w:rsidDel="00180ABC">
                <w:rPr>
                  <w:highlight w:val="yellow"/>
                  <w:lang w:eastAsia="zh-CN"/>
                  <w:rPrChange w:id="96" w:author="Li, Qiming" w:date="2020-05-15T12:44:00Z">
                    <w:rPr>
                      <w:lang w:eastAsia="zh-CN"/>
                    </w:rPr>
                  </w:rPrChange>
                </w:rPr>
                <w:delText>[</w:delText>
              </w:r>
            </w:del>
            <w:r w:rsidRPr="00DD3199">
              <w:rPr>
                <w:lang w:eastAsia="zh-CN"/>
              </w:rPr>
              <w:t>1</w:t>
            </w:r>
            <w:del w:id="97" w:author="Li, Qiming" w:date="2020-05-15T12:44:00Z">
              <w:r w:rsidRPr="00180ABC" w:rsidDel="00180ABC">
                <w:rPr>
                  <w:highlight w:val="yellow"/>
                  <w:lang w:eastAsia="zh-CN"/>
                  <w:rPrChange w:id="98" w:author="Li, Qiming" w:date="2020-05-15T12:44:00Z">
                    <w:rPr>
                      <w:lang w:eastAsia="zh-CN"/>
                    </w:rPr>
                  </w:rPrChange>
                </w:rPr>
                <w:delText>]</w:delText>
              </w:r>
            </w:del>
          </w:p>
        </w:tc>
      </w:tr>
      <w:tr w:rsidR="007B3719" w:rsidRPr="00DD3199" w14:paraId="5699D0CD"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1C9A55E8" w14:textId="77777777" w:rsidR="007B3719" w:rsidRPr="00DD3199" w:rsidRDefault="007B3719" w:rsidP="004235B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7DE5648" w14:textId="77777777" w:rsidR="007B3719" w:rsidRPr="00DD3199" w:rsidRDefault="007B3719" w:rsidP="004235B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57A1006A" w14:textId="77777777" w:rsidR="007B3719" w:rsidRPr="00961BD9" w:rsidRDefault="007B3719" w:rsidP="004235B5">
            <w:pPr>
              <w:pStyle w:val="TAC"/>
              <w:rPr>
                <w:lang w:eastAsia="zh-CN"/>
              </w:rPr>
            </w:pPr>
            <w:del w:id="99" w:author="Li, Qiming" w:date="2020-05-15T12:44:00Z">
              <w:r w:rsidRPr="00180ABC" w:rsidDel="00180ABC">
                <w:rPr>
                  <w:highlight w:val="yellow"/>
                  <w:lang w:eastAsia="zh-CN"/>
                  <w:rPrChange w:id="100" w:author="Li, Qiming" w:date="2020-05-15T12:44:00Z">
                    <w:rPr>
                      <w:lang w:eastAsia="zh-CN"/>
                    </w:rPr>
                  </w:rPrChange>
                </w:rPr>
                <w:delText>[</w:delText>
              </w:r>
            </w:del>
            <w:r w:rsidRPr="00961BD9">
              <w:rPr>
                <w:lang w:eastAsia="zh-CN"/>
              </w:rPr>
              <w:t>2</w:t>
            </w:r>
            <w:del w:id="101" w:author="Li, Qiming" w:date="2020-05-15T12:44:00Z">
              <w:r w:rsidRPr="00180ABC" w:rsidDel="00180ABC">
                <w:rPr>
                  <w:highlight w:val="yellow"/>
                  <w:lang w:eastAsia="zh-CN"/>
                  <w:rPrChange w:id="102" w:author="Li, Qiming" w:date="2020-05-15T12:44:00Z">
                    <w:rPr>
                      <w:lang w:eastAsia="zh-CN"/>
                    </w:rPr>
                  </w:rPrChange>
                </w:rPr>
                <w:delText>]</w:delText>
              </w:r>
            </w:del>
          </w:p>
        </w:tc>
      </w:tr>
      <w:tr w:rsidR="007B3719" w:rsidRPr="00DD3199" w14:paraId="4FC48E18" w14:textId="77777777" w:rsidTr="004235B5">
        <w:trPr>
          <w:jc w:val="center"/>
        </w:trPr>
        <w:tc>
          <w:tcPr>
            <w:tcW w:w="852" w:type="dxa"/>
            <w:tcBorders>
              <w:top w:val="single" w:sz="4" w:space="0" w:color="auto"/>
              <w:left w:val="single" w:sz="4" w:space="0" w:color="auto"/>
              <w:bottom w:val="single" w:sz="4" w:space="0" w:color="auto"/>
              <w:right w:val="single" w:sz="4" w:space="0" w:color="auto"/>
            </w:tcBorders>
            <w:hideMark/>
          </w:tcPr>
          <w:p w14:paraId="65EC30B2" w14:textId="77777777" w:rsidR="007B3719" w:rsidRPr="00DD3199" w:rsidRDefault="007B3719" w:rsidP="004235B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1150FE8" w14:textId="77777777" w:rsidR="007B3719" w:rsidRPr="00DD3199" w:rsidRDefault="007B3719" w:rsidP="004235B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100FF8B2" w14:textId="77777777" w:rsidR="007B3719" w:rsidRPr="00961BD9" w:rsidRDefault="007B3719" w:rsidP="004235B5">
            <w:pPr>
              <w:pStyle w:val="TAC"/>
              <w:rPr>
                <w:lang w:eastAsia="zh-CN"/>
              </w:rPr>
            </w:pPr>
            <w:del w:id="103" w:author="Li, Qiming" w:date="2020-05-15T12:44:00Z">
              <w:r w:rsidRPr="00180ABC" w:rsidDel="00180ABC">
                <w:rPr>
                  <w:highlight w:val="yellow"/>
                  <w:lang w:eastAsia="zh-CN"/>
                  <w:rPrChange w:id="104" w:author="Li, Qiming" w:date="2020-05-15T12:44:00Z">
                    <w:rPr>
                      <w:lang w:eastAsia="zh-CN"/>
                    </w:rPr>
                  </w:rPrChange>
                </w:rPr>
                <w:delText>[</w:delText>
              </w:r>
            </w:del>
            <w:del w:id="105" w:author="Ericsson" w:date="2020-04-29T13:32:00Z">
              <w:r w:rsidRPr="00CA4B8B" w:rsidDel="00924351">
                <w:rPr>
                  <w:lang w:eastAsia="zh-CN"/>
                </w:rPr>
                <w:delText>TBD</w:delText>
              </w:r>
            </w:del>
            <w:ins w:id="106" w:author="Ericsson" w:date="2020-04-29T13:32:00Z">
              <w:r>
                <w:rPr>
                  <w:lang w:eastAsia="zh-CN"/>
                </w:rPr>
                <w:t>4</w:t>
              </w:r>
            </w:ins>
            <w:del w:id="107" w:author="Li, Qiming" w:date="2020-05-15T12:44:00Z">
              <w:r w:rsidRPr="00180ABC" w:rsidDel="00180ABC">
                <w:rPr>
                  <w:highlight w:val="yellow"/>
                  <w:lang w:eastAsia="zh-CN"/>
                  <w:rPrChange w:id="108" w:author="Li, Qiming" w:date="2020-05-15T12:44:00Z">
                    <w:rPr>
                      <w:lang w:eastAsia="zh-CN"/>
                    </w:rPr>
                  </w:rPrChange>
                </w:rPr>
                <w:delText>]</w:delText>
              </w:r>
            </w:del>
          </w:p>
        </w:tc>
      </w:tr>
      <w:tr w:rsidR="007B3719" w:rsidRPr="00DD3199" w14:paraId="58A75F34" w14:textId="77777777" w:rsidTr="004235B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28C08DC" w14:textId="77777777" w:rsidR="007B3719" w:rsidRPr="00DD3199" w:rsidRDefault="007B3719" w:rsidP="004235B5">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113CA71B" w14:textId="77777777" w:rsidR="007B3719" w:rsidRDefault="007B3719" w:rsidP="004235B5">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5EE37FB6" w14:textId="77777777" w:rsidR="007B3719" w:rsidRPr="00DD3199" w:rsidRDefault="007B3719" w:rsidP="004235B5">
            <w:pPr>
              <w:pStyle w:val="TAN"/>
            </w:pPr>
            <w:r w:rsidRPr="00CD5D67">
              <w:t xml:space="preserve">Note </w:t>
            </w:r>
            <w:r>
              <w:t>3</w:t>
            </w:r>
            <w:r w:rsidRPr="00CD5D67">
              <w:t>:</w:t>
            </w:r>
            <w:r w:rsidRPr="00CD5D67">
              <w:tab/>
            </w:r>
            <w:del w:id="109" w:author="Ericsson" w:date="2020-04-01T16:50:00Z">
              <w:r w:rsidRPr="00CD5D67" w:rsidDel="0072490C">
                <w:delText>The power imbalance between source cell and target cell shall be within [TBD] dB.</w:delText>
              </w:r>
            </w:del>
            <w:ins w:id="110" w:author="Ericsson" w:date="2020-04-01T16:50:00Z">
              <w:r>
                <w:t>Void</w:t>
              </w:r>
            </w:ins>
          </w:p>
        </w:tc>
      </w:tr>
    </w:tbl>
    <w:p w14:paraId="27FC31EC" w14:textId="77777777" w:rsidR="007B3719" w:rsidRDefault="007B3719" w:rsidP="007B3719">
      <w:pPr>
        <w:rPr>
          <w:rFonts w:cs="v4.2.0"/>
        </w:rPr>
      </w:pPr>
    </w:p>
    <w:p w14:paraId="1113F105" w14:textId="77777777" w:rsidR="007B3719" w:rsidRDefault="007B3719" w:rsidP="007B3719">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45120ED4" w14:textId="77777777" w:rsidR="007B3719" w:rsidRPr="00DD3199" w:rsidRDefault="007B3719" w:rsidP="007B3719">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B3719" w:rsidRPr="00DD3199" w14:paraId="7EE7EE83" w14:textId="77777777" w:rsidTr="004235B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0CFB5D4"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769C3B5D" wp14:editId="629E4963">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B7F658D" w14:textId="77777777" w:rsidR="007B3719" w:rsidRPr="00DD3199" w:rsidRDefault="007B3719" w:rsidP="004235B5">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01679C68" w14:textId="77777777" w:rsidR="007B3719" w:rsidRPr="00DD3199" w:rsidRDefault="007B3719" w:rsidP="004235B5">
            <w:pPr>
              <w:keepNext/>
              <w:keepLines/>
              <w:spacing w:after="0"/>
              <w:jc w:val="center"/>
            </w:pPr>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p>
        </w:tc>
      </w:tr>
      <w:tr w:rsidR="007B3719" w:rsidRPr="00DD3199" w14:paraId="0A711389"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22B6024B" w14:textId="77777777" w:rsidR="007B3719" w:rsidRPr="00DD3199" w:rsidRDefault="007B3719" w:rsidP="004235B5">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3B82A913" w14:textId="77777777" w:rsidR="007B3719" w:rsidRPr="00DD3199" w:rsidRDefault="007B3719" w:rsidP="004235B5">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1E9D0FBA" w14:textId="77777777" w:rsidR="007B3719" w:rsidRPr="00DD3199" w:rsidRDefault="007B3719" w:rsidP="004235B5">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B3719" w:rsidRPr="00DD3199" w14:paraId="30A080EA"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2F0734C1" w14:textId="77777777" w:rsidR="007B3719" w:rsidRPr="00DD3199" w:rsidRDefault="007B3719" w:rsidP="004235B5">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427F9C9E" w14:textId="77777777" w:rsidR="007B3719" w:rsidRPr="00DD3199" w:rsidRDefault="007B3719" w:rsidP="004235B5">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34A81E55" w14:textId="77777777" w:rsidR="007B3719" w:rsidRPr="00DD3199" w:rsidRDefault="007B3719" w:rsidP="004235B5">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B3719" w:rsidRPr="00DD3199" w14:paraId="0BB74595"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187E6947" w14:textId="77777777" w:rsidR="007B3719" w:rsidRPr="00DD3199" w:rsidRDefault="007B3719" w:rsidP="004235B5">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44997B38" w14:textId="77777777" w:rsidR="007B3719" w:rsidRPr="00DD3199" w:rsidRDefault="007B3719" w:rsidP="004235B5">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F18F68C" w14:textId="77777777" w:rsidR="007B3719" w:rsidRPr="00DD3199" w:rsidRDefault="007B3719" w:rsidP="004235B5">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B3719" w:rsidRPr="00DD3199" w14:paraId="647EB8D2" w14:textId="77777777" w:rsidTr="004235B5">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0F52E1D" w14:textId="77777777" w:rsidR="007B3719" w:rsidRPr="00DD3199" w:rsidRDefault="007B3719" w:rsidP="004235B5">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28F6BEDE" w14:textId="77777777" w:rsidR="007B3719" w:rsidRDefault="007B3719" w:rsidP="004235B5">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1D050432" w14:textId="77777777" w:rsidR="007B3719" w:rsidRPr="00DD3199" w:rsidRDefault="007B3719" w:rsidP="004235B5">
            <w:pPr>
              <w:pStyle w:val="TAN"/>
            </w:pPr>
            <w:r w:rsidRPr="00CD5D67">
              <w:t>Note 3:</w:t>
            </w:r>
            <w:r w:rsidRPr="00CD5D67">
              <w:tab/>
              <w:t>It is assumed that s</w:t>
            </w:r>
            <w:r w:rsidRPr="00CD5D67">
              <w:rPr>
                <w:lang w:eastAsia="zh-CN"/>
              </w:rPr>
              <w:t>ource cell and target cell are synchronous.</w:t>
            </w:r>
          </w:p>
        </w:tc>
      </w:tr>
    </w:tbl>
    <w:p w14:paraId="6C853524" w14:textId="77777777" w:rsidR="007B3719" w:rsidRPr="00902387" w:rsidRDefault="007B3719" w:rsidP="007B3719">
      <w:pPr>
        <w:rPr>
          <w:rFonts w:cs="v4.2.0"/>
        </w:rPr>
      </w:pPr>
    </w:p>
    <w:p w14:paraId="4D5492A6" w14:textId="77777777" w:rsidR="007B3719" w:rsidRPr="00DD3199" w:rsidRDefault="007B3719" w:rsidP="007B3719">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408ACBC9" w14:textId="77777777" w:rsidR="007B3719" w:rsidRPr="00DD3199" w:rsidRDefault="007B3719" w:rsidP="007B3719">
      <w:pPr>
        <w:pStyle w:val="TH"/>
      </w:pPr>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B3719" w:rsidRPr="00DD3199" w14:paraId="59BF23B1" w14:textId="77777777" w:rsidTr="004235B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7B8C3EC"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6D724EE0" wp14:editId="5548E780">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76410FC5" w14:textId="77777777" w:rsidR="007B3719" w:rsidRPr="00DD3199" w:rsidRDefault="007B3719" w:rsidP="004235B5">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906ED01" w14:textId="77777777" w:rsidR="007B3719" w:rsidRPr="00DD3199" w:rsidRDefault="007B3719" w:rsidP="004235B5">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7B3719" w:rsidRPr="00DD3199" w14:paraId="370D280D" w14:textId="77777777" w:rsidTr="004235B5">
        <w:trPr>
          <w:trHeight w:val="201"/>
          <w:jc w:val="center"/>
        </w:trPr>
        <w:tc>
          <w:tcPr>
            <w:tcW w:w="649" w:type="dxa"/>
            <w:vMerge/>
            <w:tcBorders>
              <w:left w:val="single" w:sz="4" w:space="0" w:color="auto"/>
              <w:bottom w:val="single" w:sz="4" w:space="0" w:color="auto"/>
              <w:right w:val="single" w:sz="4" w:space="0" w:color="auto"/>
            </w:tcBorders>
            <w:vAlign w:val="center"/>
          </w:tcPr>
          <w:p w14:paraId="14C91F76" w14:textId="77777777" w:rsidR="007B3719" w:rsidRPr="00DD3199" w:rsidRDefault="007B3719" w:rsidP="004235B5">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C8A366" w14:textId="77777777" w:rsidR="007B3719" w:rsidRPr="00DD3199" w:rsidRDefault="007B3719" w:rsidP="004235B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6313600"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8F195D1"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Async</w:t>
            </w:r>
          </w:p>
        </w:tc>
      </w:tr>
      <w:tr w:rsidR="007B3719" w:rsidRPr="00DD3199" w14:paraId="7687E660"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0EC64C3F" w14:textId="77777777" w:rsidR="007B3719" w:rsidRPr="00DD3199" w:rsidRDefault="007B3719" w:rsidP="004235B5">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6867D856" w14:textId="77777777" w:rsidR="007B3719" w:rsidRPr="00DD3199" w:rsidRDefault="007B3719" w:rsidP="004235B5">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72E35812" w14:textId="77777777" w:rsidR="007B3719" w:rsidRPr="00DD3199" w:rsidRDefault="007B3719" w:rsidP="004235B5">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6B69BE9" w14:textId="77777777" w:rsidR="007B3719" w:rsidRPr="00DD3199" w:rsidRDefault="007B3719" w:rsidP="004235B5">
            <w:pPr>
              <w:pStyle w:val="TAC"/>
              <w:rPr>
                <w:rFonts w:cs="Arial"/>
                <w:szCs w:val="18"/>
              </w:rPr>
            </w:pPr>
            <w:r>
              <w:rPr>
                <w:rFonts w:cs="Arial"/>
                <w:szCs w:val="18"/>
              </w:rPr>
              <w:t>2</w:t>
            </w:r>
          </w:p>
        </w:tc>
      </w:tr>
      <w:tr w:rsidR="007B3719" w:rsidRPr="00DD3199" w14:paraId="0173C4A1"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569DDB92" w14:textId="77777777" w:rsidR="007B3719" w:rsidRPr="00DD3199" w:rsidRDefault="007B3719" w:rsidP="004235B5">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0FD630F" w14:textId="77777777" w:rsidR="007B3719" w:rsidRPr="00DD3199" w:rsidRDefault="007B3719" w:rsidP="004235B5">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13CDE2F6" w14:textId="77777777" w:rsidR="007B3719" w:rsidRPr="00DD3199" w:rsidRDefault="007B3719" w:rsidP="004235B5">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88A6CC" w14:textId="77777777" w:rsidR="007B3719" w:rsidRPr="00DD3199" w:rsidRDefault="007B3719" w:rsidP="004235B5">
            <w:pPr>
              <w:pStyle w:val="TAC"/>
              <w:rPr>
                <w:rFonts w:cs="Arial"/>
                <w:szCs w:val="18"/>
              </w:rPr>
            </w:pPr>
            <w:r>
              <w:rPr>
                <w:rFonts w:cs="Arial"/>
                <w:szCs w:val="18"/>
              </w:rPr>
              <w:t>3</w:t>
            </w:r>
          </w:p>
        </w:tc>
      </w:tr>
      <w:tr w:rsidR="007B3719" w:rsidRPr="00DD3199" w14:paraId="79E8AAB9"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4B0E7B"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7777527"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CD630C2" w14:textId="77777777" w:rsidR="007B3719" w:rsidRPr="00DD3199" w:rsidRDefault="007B3719" w:rsidP="004235B5">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0196947" w14:textId="77777777" w:rsidR="007B3719" w:rsidRPr="00DD3199" w:rsidRDefault="007B3719" w:rsidP="004235B5">
            <w:pPr>
              <w:pStyle w:val="TAC"/>
              <w:rPr>
                <w:rFonts w:cs="Arial"/>
                <w:szCs w:val="18"/>
              </w:rPr>
            </w:pPr>
            <w:r w:rsidRPr="00DD3199">
              <w:rPr>
                <w:rFonts w:cs="Arial"/>
                <w:szCs w:val="18"/>
              </w:rPr>
              <w:t>5</w:t>
            </w:r>
          </w:p>
        </w:tc>
      </w:tr>
    </w:tbl>
    <w:p w14:paraId="6DEA648E" w14:textId="77777777" w:rsidR="007B3719" w:rsidRPr="00243E83" w:rsidRDefault="007B3719" w:rsidP="007B3719">
      <w:pPr>
        <w:rPr>
          <w:rFonts w:cs="v4.2.0"/>
        </w:rPr>
      </w:pPr>
    </w:p>
    <w:p w14:paraId="54208469" w14:textId="77777777" w:rsidR="007B3719" w:rsidRPr="00DD3199" w:rsidRDefault="007B3719" w:rsidP="007B3719">
      <w:pPr>
        <w:pStyle w:val="Heading4"/>
        <w:rPr>
          <w:lang w:val="en-US" w:eastAsia="zh-CN"/>
        </w:rPr>
      </w:pPr>
      <w:bookmarkStart w:id="111" w:name="_Toc526331613"/>
      <w:r>
        <w:rPr>
          <w:lang w:val="en-US" w:eastAsia="zh-CN"/>
        </w:rPr>
        <w:t>6.1.3</w:t>
      </w:r>
      <w:r w:rsidRPr="00DD3199">
        <w:rPr>
          <w:lang w:val="en-US" w:eastAsia="zh-CN"/>
        </w:rPr>
        <w:t>.3</w:t>
      </w:r>
      <w:r w:rsidRPr="00DD3199">
        <w:rPr>
          <w:lang w:val="en-US" w:eastAsia="zh-CN"/>
        </w:rPr>
        <w:tab/>
        <w:t xml:space="preserve">NR FR2- NR FR1 </w:t>
      </w:r>
      <w:bookmarkEnd w:id="111"/>
      <w:r>
        <w:rPr>
          <w:lang w:val="en-US" w:eastAsia="zh-CN"/>
        </w:rPr>
        <w:t>DAPS Handover</w:t>
      </w:r>
    </w:p>
    <w:p w14:paraId="7E848E7A" w14:textId="77777777" w:rsidR="007B3719" w:rsidRPr="00DD3199" w:rsidRDefault="007B3719" w:rsidP="007B3719">
      <w:r w:rsidRPr="00DD3199">
        <w:t>The requirements in this clause are applicable to inter-frequency handovers from NR FR2 cell to NR FR1 cell.</w:t>
      </w:r>
    </w:p>
    <w:p w14:paraId="3E5AD276" w14:textId="77777777" w:rsidR="007B3719" w:rsidRPr="00DD3199" w:rsidRDefault="007B3719" w:rsidP="007B3719">
      <w:pPr>
        <w:pStyle w:val="Heading5"/>
      </w:pPr>
      <w:bookmarkStart w:id="112" w:name="_Toc526331614"/>
      <w:r>
        <w:t>6.1.3</w:t>
      </w:r>
      <w:r w:rsidRPr="00DD3199">
        <w:t>.3.1</w:t>
      </w:r>
      <w:r w:rsidRPr="00DD3199">
        <w:tab/>
      </w:r>
      <w:r>
        <w:t>DAPS handover</w:t>
      </w:r>
      <w:r w:rsidRPr="00DD3199">
        <w:t xml:space="preserve"> delay</w:t>
      </w:r>
      <w:bookmarkEnd w:id="112"/>
    </w:p>
    <w:p w14:paraId="3D48C153" w14:textId="77777777" w:rsidR="007B3719" w:rsidRPr="00DD3199" w:rsidRDefault="007B3719" w:rsidP="007B3719">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2B2D596E" w14:textId="77777777" w:rsidR="007B3719" w:rsidRPr="00DD3199" w:rsidRDefault="007B3719" w:rsidP="007B3719">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05CCA75B" w14:textId="77777777" w:rsidR="007B3719" w:rsidRPr="00DD3199" w:rsidRDefault="007B3719" w:rsidP="007B3719">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173D1219" w14:textId="77777777" w:rsidR="007B3719" w:rsidRPr="00DD3199" w:rsidRDefault="007B3719" w:rsidP="007B3719">
      <w:pPr>
        <w:rPr>
          <w:rFonts w:cs="v4.2.0"/>
        </w:rPr>
      </w:pPr>
      <w:r w:rsidRPr="00DD3199">
        <w:rPr>
          <w:rFonts w:cs="v4.2.0"/>
        </w:rPr>
        <w:t>Where:</w:t>
      </w:r>
    </w:p>
    <w:p w14:paraId="1CEBF9DD" w14:textId="77777777" w:rsidR="007B3719" w:rsidRDefault="007B3719" w:rsidP="007B3719">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23DD5047" w14:textId="77777777" w:rsidR="007B3719" w:rsidRDefault="007B3719" w:rsidP="007B3719">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7C5D8815" w14:textId="77777777" w:rsidR="007B3719" w:rsidRDefault="007B3719" w:rsidP="007B3719">
      <w:pPr>
        <w:rPr>
          <w:rFonts w:cs="v4.2.0"/>
        </w:rPr>
      </w:pPr>
      <w:bookmarkStart w:id="113" w:name="_Toc526331615"/>
      <w:r>
        <w:rPr>
          <w:rFonts w:cs="v4.2.0"/>
        </w:rPr>
        <w:t>After successful RACH procedure of the target cell, w</w:t>
      </w:r>
      <w:r w:rsidRPr="00DD3199">
        <w:rPr>
          <w:rFonts w:cs="v4.2.0"/>
        </w:rPr>
        <w:t>hen the UE receives a</w:t>
      </w:r>
      <w:ins w:id="114" w:author="Ericsson" w:date="2020-04-29T13:31:00Z">
        <w:r>
          <w:rPr>
            <w:rFonts w:cs="v4.2.0"/>
          </w:rPr>
          <w:t>n</w:t>
        </w:r>
      </w:ins>
      <w:r w:rsidRPr="00DD3199">
        <w:rPr>
          <w:rFonts w:cs="v4.2.0"/>
        </w:rPr>
        <w:t xml:space="preserve"> </w:t>
      </w:r>
      <w:del w:id="115" w:author="Ericsson" w:date="2020-04-29T13:31:00Z">
        <w:r w:rsidDel="00092E7D">
          <w:rPr>
            <w:rFonts w:cs="v4.2.0"/>
          </w:rPr>
          <w:delText>[TBD]</w:delText>
        </w:r>
      </w:del>
      <w:ins w:id="116" w:author="Ericsson" w:date="2020-04-29T13:31:00Z">
        <w:r>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2B3A9B18" w14:textId="77777777" w:rsidR="007B3719" w:rsidRDefault="007B3719" w:rsidP="007B3719">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025CBF2A" w14:textId="77777777" w:rsidR="007B3719" w:rsidRPr="00DD3199" w:rsidRDefault="007B3719" w:rsidP="007B3719">
      <w:pPr>
        <w:rPr>
          <w:rFonts w:cs="v4.2.0"/>
        </w:rPr>
      </w:pPr>
      <w:r w:rsidRPr="00DD3199">
        <w:rPr>
          <w:rFonts w:cs="v4.2.0"/>
        </w:rPr>
        <w:t>Where:</w:t>
      </w:r>
    </w:p>
    <w:p w14:paraId="3B1E60C3" w14:textId="77777777" w:rsidR="007B3719" w:rsidRDefault="007B3719" w:rsidP="007B3719">
      <w:pPr>
        <w:ind w:leftChars="213" w:left="426"/>
      </w:pPr>
      <w:r w:rsidRPr="00DD3199">
        <w:rPr>
          <w:rFonts w:cs="v4.2.0"/>
        </w:rPr>
        <w:lastRenderedPageBreak/>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772DCA8" w14:textId="77777777" w:rsidR="007B3719" w:rsidRDefault="007B3719" w:rsidP="007B3719">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2C87CBE9" w14:textId="77777777" w:rsidR="007B3719" w:rsidRPr="006B1598" w:rsidRDefault="007B3719" w:rsidP="007B3719">
      <w:pPr>
        <w:rPr>
          <w:rFonts w:cs="v4.2.0"/>
        </w:rPr>
      </w:pPr>
    </w:p>
    <w:p w14:paraId="70A669EE" w14:textId="77777777" w:rsidR="007B3719" w:rsidRPr="00DD3199" w:rsidRDefault="007B3719" w:rsidP="007B3719">
      <w:pPr>
        <w:pStyle w:val="Heading5"/>
      </w:pPr>
      <w:r>
        <w:t>6.1.3</w:t>
      </w:r>
      <w:r w:rsidRPr="00DD3199">
        <w:t>.3.2</w:t>
      </w:r>
      <w:r w:rsidRPr="00DD3199">
        <w:tab/>
        <w:t>Interruption time</w:t>
      </w:r>
      <w:bookmarkEnd w:id="113"/>
    </w:p>
    <w:p w14:paraId="3B3AC9D2" w14:textId="77777777" w:rsidR="007B3719" w:rsidRDefault="007B3719" w:rsidP="007B3719">
      <w:pPr>
        <w:rPr>
          <w:rFonts w:cs="v4.2.0"/>
        </w:rPr>
      </w:pPr>
      <w:bookmarkStart w:id="117" w:name="_Toc526331619"/>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595D4897" w14:textId="77777777" w:rsidR="007B3719" w:rsidRPr="00DD3199" w:rsidRDefault="007B3719" w:rsidP="007B3719">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6AB6B7BF" w14:textId="77777777" w:rsidR="007B3719" w:rsidRPr="00DD3199" w:rsidRDefault="007B3719" w:rsidP="007B3719">
      <w:pPr>
        <w:pStyle w:val="TH"/>
      </w:pPr>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B3719" w:rsidRPr="00DD3199" w14:paraId="60B6E672" w14:textId="77777777" w:rsidTr="004235B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EB413FE"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68E60AB7" wp14:editId="5C35F9ED">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D6FEFE8" w14:textId="77777777" w:rsidR="007B3719" w:rsidRPr="00DD3199" w:rsidRDefault="007B3719" w:rsidP="004235B5">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2A538235" w14:textId="77777777" w:rsidR="007B3719" w:rsidRPr="00DD3199" w:rsidRDefault="007B3719" w:rsidP="004235B5">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7B3719" w:rsidRPr="00DD3199" w14:paraId="317B475C" w14:textId="77777777" w:rsidTr="004235B5">
        <w:trPr>
          <w:trHeight w:val="201"/>
          <w:jc w:val="center"/>
        </w:trPr>
        <w:tc>
          <w:tcPr>
            <w:tcW w:w="649" w:type="dxa"/>
            <w:vMerge/>
            <w:tcBorders>
              <w:left w:val="single" w:sz="4" w:space="0" w:color="auto"/>
              <w:bottom w:val="single" w:sz="4" w:space="0" w:color="auto"/>
              <w:right w:val="single" w:sz="4" w:space="0" w:color="auto"/>
            </w:tcBorders>
            <w:vAlign w:val="center"/>
          </w:tcPr>
          <w:p w14:paraId="63B39048" w14:textId="77777777" w:rsidR="007B3719" w:rsidRPr="00DD3199" w:rsidRDefault="007B3719" w:rsidP="004235B5">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AB3176F" w14:textId="77777777" w:rsidR="007B3719" w:rsidRPr="00DD3199" w:rsidRDefault="007B3719" w:rsidP="004235B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396F223"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0D40973"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Async</w:t>
            </w:r>
          </w:p>
        </w:tc>
      </w:tr>
      <w:tr w:rsidR="007B3719" w:rsidRPr="00DD3199" w14:paraId="49D5B679"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D724E"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EC70B07"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4FEEC92" w14:textId="77777777" w:rsidR="007B3719" w:rsidRPr="00DD3199" w:rsidRDefault="007B3719" w:rsidP="004235B5">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2C6A5DB" w14:textId="77777777" w:rsidR="007B3719" w:rsidRPr="00DD3199" w:rsidRDefault="007B3719" w:rsidP="004235B5">
            <w:pPr>
              <w:pStyle w:val="TAC"/>
              <w:rPr>
                <w:rFonts w:cs="Arial"/>
                <w:szCs w:val="18"/>
              </w:rPr>
            </w:pPr>
            <w:r w:rsidRPr="00DD3199">
              <w:rPr>
                <w:rFonts w:cs="Arial"/>
                <w:szCs w:val="18"/>
              </w:rPr>
              <w:t>5</w:t>
            </w:r>
          </w:p>
        </w:tc>
      </w:tr>
      <w:tr w:rsidR="007B3719" w:rsidRPr="00DD3199" w14:paraId="3BF0723F"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619CC"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8D878C9"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439E6A0C" w14:textId="77777777" w:rsidR="007B3719" w:rsidRPr="00DD3199" w:rsidRDefault="007B3719" w:rsidP="004235B5">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F571C96" w14:textId="77777777" w:rsidR="007B3719" w:rsidRPr="00DD3199" w:rsidRDefault="007B3719" w:rsidP="004235B5">
            <w:pPr>
              <w:pStyle w:val="TAC"/>
              <w:rPr>
                <w:rFonts w:cs="Arial"/>
                <w:szCs w:val="18"/>
              </w:rPr>
            </w:pPr>
            <w:r w:rsidRPr="00DD3199">
              <w:rPr>
                <w:rFonts w:cs="Arial"/>
                <w:szCs w:val="18"/>
              </w:rPr>
              <w:t>9</w:t>
            </w:r>
          </w:p>
        </w:tc>
      </w:tr>
    </w:tbl>
    <w:p w14:paraId="125BA6DE" w14:textId="77777777" w:rsidR="007B3719" w:rsidRPr="00DD3199" w:rsidRDefault="007B3719" w:rsidP="007B3719">
      <w:pPr>
        <w:rPr>
          <w:rFonts w:cs="v4.2.0"/>
        </w:rPr>
      </w:pPr>
    </w:p>
    <w:p w14:paraId="611D4D2A" w14:textId="77777777" w:rsidR="007B3719" w:rsidRDefault="007B3719" w:rsidP="007B3719">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3C263F24" w14:textId="77777777" w:rsidR="007B3719" w:rsidRPr="00DD3199" w:rsidRDefault="007B3719" w:rsidP="007B3719">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22511DB9" w14:textId="77777777" w:rsidR="007B3719" w:rsidRPr="00DD3199" w:rsidRDefault="007B3719" w:rsidP="007B3719">
      <w:pPr>
        <w:pStyle w:val="TH"/>
      </w:pPr>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B3719" w:rsidRPr="00DD3199" w14:paraId="10E76FE5" w14:textId="77777777" w:rsidTr="004235B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1CEE0D4A"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1DC1E512" wp14:editId="327DB390">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73808381" w14:textId="77777777" w:rsidR="007B3719" w:rsidRPr="00DD3199" w:rsidRDefault="007B3719" w:rsidP="004235B5">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2441F1D6" w14:textId="77777777" w:rsidR="007B3719" w:rsidRPr="00DD3199" w:rsidRDefault="007B3719" w:rsidP="004235B5">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7B3719" w:rsidRPr="00DD3199" w14:paraId="7C23B1CC" w14:textId="77777777" w:rsidTr="004235B5">
        <w:trPr>
          <w:trHeight w:val="201"/>
          <w:jc w:val="center"/>
        </w:trPr>
        <w:tc>
          <w:tcPr>
            <w:tcW w:w="649" w:type="dxa"/>
            <w:vMerge/>
            <w:tcBorders>
              <w:left w:val="single" w:sz="4" w:space="0" w:color="auto"/>
              <w:bottom w:val="single" w:sz="4" w:space="0" w:color="auto"/>
              <w:right w:val="single" w:sz="4" w:space="0" w:color="auto"/>
            </w:tcBorders>
            <w:vAlign w:val="center"/>
          </w:tcPr>
          <w:p w14:paraId="19BC4CCE" w14:textId="77777777" w:rsidR="007B3719" w:rsidRPr="00DD3199" w:rsidRDefault="007B3719" w:rsidP="004235B5">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7DB3F8B" w14:textId="77777777" w:rsidR="007B3719" w:rsidRPr="00DD3199" w:rsidRDefault="007B3719" w:rsidP="004235B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6121A6FD"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3101C89"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Async</w:t>
            </w:r>
          </w:p>
        </w:tc>
      </w:tr>
      <w:tr w:rsidR="007B3719" w:rsidRPr="00DD3199" w14:paraId="60B1119C"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0068CCE2" w14:textId="77777777" w:rsidR="007B3719" w:rsidRPr="00DD3199" w:rsidRDefault="007B3719" w:rsidP="004235B5">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4F88B19F" w14:textId="77777777" w:rsidR="007B3719" w:rsidRPr="00DD3199" w:rsidRDefault="007B3719" w:rsidP="004235B5">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4A131174" w14:textId="77777777" w:rsidR="007B3719" w:rsidRPr="00DD3199" w:rsidRDefault="007B3719" w:rsidP="004235B5">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8917E8F" w14:textId="77777777" w:rsidR="007B3719" w:rsidRPr="00DD3199" w:rsidRDefault="007B3719" w:rsidP="004235B5">
            <w:pPr>
              <w:pStyle w:val="TAC"/>
              <w:rPr>
                <w:rFonts w:cs="Arial"/>
                <w:szCs w:val="18"/>
              </w:rPr>
            </w:pPr>
            <w:r>
              <w:rPr>
                <w:rFonts w:cs="Arial"/>
                <w:szCs w:val="18"/>
              </w:rPr>
              <w:t>2</w:t>
            </w:r>
          </w:p>
        </w:tc>
      </w:tr>
      <w:tr w:rsidR="007B3719" w:rsidRPr="00DD3199" w14:paraId="7D11653D"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03FD6977" w14:textId="77777777" w:rsidR="007B3719" w:rsidRPr="00DD3199" w:rsidRDefault="007B3719" w:rsidP="004235B5">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2BC39AE7" w14:textId="77777777" w:rsidR="007B3719" w:rsidRPr="00DD3199" w:rsidRDefault="007B3719" w:rsidP="004235B5">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0A1A4AE4" w14:textId="77777777" w:rsidR="007B3719" w:rsidRPr="00DD3199" w:rsidRDefault="007B3719" w:rsidP="004235B5">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DB7BE6F" w14:textId="77777777" w:rsidR="007B3719" w:rsidRPr="00DD3199" w:rsidRDefault="007B3719" w:rsidP="004235B5">
            <w:pPr>
              <w:pStyle w:val="TAC"/>
              <w:rPr>
                <w:rFonts w:cs="Arial"/>
                <w:szCs w:val="18"/>
              </w:rPr>
            </w:pPr>
            <w:r>
              <w:rPr>
                <w:rFonts w:cs="Arial"/>
                <w:szCs w:val="18"/>
              </w:rPr>
              <w:t>3</w:t>
            </w:r>
          </w:p>
        </w:tc>
      </w:tr>
      <w:tr w:rsidR="007B3719" w:rsidRPr="00DD3199" w14:paraId="7A836C00"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5C8DA"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ED7180F"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CC2A827" w14:textId="77777777" w:rsidR="007B3719" w:rsidRPr="00DD3199" w:rsidRDefault="007B3719" w:rsidP="004235B5">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2B9BC8F" w14:textId="77777777" w:rsidR="007B3719" w:rsidRPr="00DD3199" w:rsidRDefault="007B3719" w:rsidP="004235B5">
            <w:pPr>
              <w:pStyle w:val="TAC"/>
              <w:rPr>
                <w:rFonts w:cs="Arial"/>
                <w:szCs w:val="18"/>
              </w:rPr>
            </w:pPr>
            <w:r w:rsidRPr="00DD3199">
              <w:rPr>
                <w:rFonts w:cs="Arial"/>
                <w:szCs w:val="18"/>
              </w:rPr>
              <w:t>5</w:t>
            </w:r>
          </w:p>
        </w:tc>
      </w:tr>
    </w:tbl>
    <w:p w14:paraId="1ED322BB" w14:textId="77777777" w:rsidR="007B3719" w:rsidRDefault="007B3719" w:rsidP="007B3719">
      <w:pPr>
        <w:rPr>
          <w:rFonts w:cs="v4.2.0"/>
        </w:rPr>
      </w:pPr>
    </w:p>
    <w:p w14:paraId="24E8149C" w14:textId="77777777" w:rsidR="007B3719" w:rsidRPr="00DD3199" w:rsidRDefault="007B3719" w:rsidP="007B3719">
      <w:pPr>
        <w:pStyle w:val="Heading4"/>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bookmarkEnd w:id="117"/>
      <w:r>
        <w:rPr>
          <w:lang w:val="en-US" w:eastAsia="zh-CN"/>
        </w:rPr>
        <w:t>DAPS Handover</w:t>
      </w:r>
    </w:p>
    <w:p w14:paraId="766B72BF" w14:textId="77777777" w:rsidR="007B3719" w:rsidRPr="00DD3199" w:rsidRDefault="007B3719" w:rsidP="007B3719">
      <w:r w:rsidRPr="00DD3199">
        <w:t>The requirements in this clause are applicable to inter-frequency handovers from NR FR1 cell to NR FR2 cell.</w:t>
      </w:r>
    </w:p>
    <w:p w14:paraId="131DED92" w14:textId="77777777" w:rsidR="007B3719" w:rsidRPr="00DD3199" w:rsidRDefault="007B3719" w:rsidP="007B3719">
      <w:pPr>
        <w:pStyle w:val="Heading5"/>
      </w:pPr>
      <w:bookmarkStart w:id="118" w:name="_Toc526331620"/>
      <w:r>
        <w:t>6.1.3.4</w:t>
      </w:r>
      <w:r w:rsidRPr="00DD3199">
        <w:t>.1</w:t>
      </w:r>
      <w:r w:rsidRPr="00DD3199">
        <w:tab/>
      </w:r>
      <w:r>
        <w:t>DAPS handover</w:t>
      </w:r>
      <w:r w:rsidRPr="00DD3199">
        <w:t xml:space="preserve"> delay</w:t>
      </w:r>
      <w:bookmarkEnd w:id="118"/>
    </w:p>
    <w:p w14:paraId="7E2FA7F7" w14:textId="77777777" w:rsidR="007B3719" w:rsidRPr="00DD3199" w:rsidRDefault="007B3719" w:rsidP="007B3719">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054BBC33" w14:textId="77777777" w:rsidR="007B3719" w:rsidRPr="00DD3199" w:rsidRDefault="007B3719" w:rsidP="007B3719">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457FA19B" w14:textId="77777777" w:rsidR="007B3719" w:rsidRPr="00DD3199" w:rsidRDefault="007B3719" w:rsidP="007B3719">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4C67902C" w14:textId="77777777" w:rsidR="007B3719" w:rsidRPr="00DD3199" w:rsidRDefault="007B3719" w:rsidP="007B3719">
      <w:pPr>
        <w:rPr>
          <w:rFonts w:cs="v4.2.0"/>
        </w:rPr>
      </w:pPr>
      <w:r w:rsidRPr="00DD3199">
        <w:rPr>
          <w:rFonts w:cs="v4.2.0"/>
        </w:rPr>
        <w:t>Where:</w:t>
      </w:r>
    </w:p>
    <w:p w14:paraId="3C12D229" w14:textId="77777777" w:rsidR="007B3719" w:rsidRDefault="007B3719" w:rsidP="007B3719">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39153122" w14:textId="77777777" w:rsidR="007B3719" w:rsidRDefault="007B3719" w:rsidP="007B3719">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7D0AAEB4" w14:textId="77777777" w:rsidR="007B3719" w:rsidRDefault="007B3719" w:rsidP="007B3719">
      <w:pPr>
        <w:rPr>
          <w:rFonts w:cs="v4.2.0"/>
        </w:rPr>
      </w:pPr>
      <w:bookmarkStart w:id="119" w:name="_Toc526331621"/>
      <w:r>
        <w:rPr>
          <w:rFonts w:cs="v4.2.0"/>
        </w:rPr>
        <w:t>After successful RACH procedure of the target cell, w</w:t>
      </w:r>
      <w:r w:rsidRPr="00DD3199">
        <w:rPr>
          <w:rFonts w:cs="v4.2.0"/>
        </w:rPr>
        <w:t>hen the UE receives a</w:t>
      </w:r>
      <w:ins w:id="120" w:author="Ericsson" w:date="2020-04-29T13:31:00Z">
        <w:r>
          <w:rPr>
            <w:rFonts w:cs="v4.2.0"/>
          </w:rPr>
          <w:t>n</w:t>
        </w:r>
      </w:ins>
      <w:r w:rsidRPr="00DD3199">
        <w:rPr>
          <w:rFonts w:cs="v4.2.0"/>
        </w:rPr>
        <w:t xml:space="preserve"> </w:t>
      </w:r>
      <w:del w:id="121" w:author="Ericsson" w:date="2020-04-29T13:31:00Z">
        <w:r w:rsidDel="00092E7D">
          <w:rPr>
            <w:rFonts w:cs="v4.2.0"/>
          </w:rPr>
          <w:delText>[TBD]</w:delText>
        </w:r>
      </w:del>
      <w:ins w:id="122" w:author="Ericsson" w:date="2020-04-29T13:31:00Z">
        <w:r>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1DDD28ED" w14:textId="77777777" w:rsidR="007B3719" w:rsidRDefault="007B3719" w:rsidP="007B3719">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4877D78D" w14:textId="77777777" w:rsidR="007B3719" w:rsidRPr="00DD3199" w:rsidRDefault="007B3719" w:rsidP="007B3719">
      <w:pPr>
        <w:rPr>
          <w:rFonts w:cs="v4.2.0"/>
        </w:rPr>
      </w:pPr>
      <w:r w:rsidRPr="00DD3199">
        <w:rPr>
          <w:rFonts w:cs="v4.2.0"/>
        </w:rPr>
        <w:t>Where:</w:t>
      </w:r>
    </w:p>
    <w:p w14:paraId="389512B1" w14:textId="77777777" w:rsidR="007B3719" w:rsidRDefault="007B3719" w:rsidP="007B3719">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9FADB4E" w14:textId="77777777" w:rsidR="007B3719" w:rsidRDefault="007B3719" w:rsidP="007B3719">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37BC125B" w14:textId="77777777" w:rsidR="007B3719" w:rsidRPr="006B1598" w:rsidRDefault="007B3719" w:rsidP="007B3719">
      <w:pPr>
        <w:rPr>
          <w:rFonts w:cs="v4.2.0"/>
        </w:rPr>
      </w:pPr>
    </w:p>
    <w:p w14:paraId="451910CA" w14:textId="77777777" w:rsidR="007B3719" w:rsidRPr="00DD3199" w:rsidRDefault="007B3719" w:rsidP="007B3719">
      <w:pPr>
        <w:pStyle w:val="Heading5"/>
      </w:pPr>
      <w:r>
        <w:lastRenderedPageBreak/>
        <w:t>6.1.3.4</w:t>
      </w:r>
      <w:r w:rsidRPr="00DD3199">
        <w:t>.2</w:t>
      </w:r>
      <w:r w:rsidRPr="00DD3199">
        <w:tab/>
        <w:t>Interruption time</w:t>
      </w:r>
      <w:bookmarkEnd w:id="119"/>
    </w:p>
    <w:p w14:paraId="6DA5E627" w14:textId="77777777" w:rsidR="007B3719" w:rsidRDefault="007B3719" w:rsidP="007B3719">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107B5F08" w14:textId="77777777" w:rsidR="007B3719" w:rsidRPr="00DD3199" w:rsidRDefault="007B3719" w:rsidP="007B3719">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67F968EE" w14:textId="77777777" w:rsidR="007B3719" w:rsidRPr="00DD3199" w:rsidRDefault="007B3719" w:rsidP="007B3719">
      <w:pPr>
        <w:pStyle w:val="TH"/>
      </w:pPr>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B3719" w:rsidRPr="00DD3199" w14:paraId="41D4B97E" w14:textId="77777777" w:rsidTr="004235B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663B670C"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1B5E74DB" wp14:editId="11B5AB5C">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FED297A" w14:textId="77777777" w:rsidR="007B3719" w:rsidRPr="00DD3199" w:rsidRDefault="007B3719" w:rsidP="004235B5">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85CF94D" w14:textId="77777777" w:rsidR="007B3719" w:rsidRPr="00DD3199" w:rsidRDefault="007B3719" w:rsidP="004235B5">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7B3719" w:rsidRPr="00DD3199" w14:paraId="150DEE7E" w14:textId="77777777" w:rsidTr="004235B5">
        <w:trPr>
          <w:trHeight w:val="201"/>
          <w:jc w:val="center"/>
        </w:trPr>
        <w:tc>
          <w:tcPr>
            <w:tcW w:w="649" w:type="dxa"/>
            <w:vMerge/>
            <w:tcBorders>
              <w:left w:val="single" w:sz="4" w:space="0" w:color="auto"/>
              <w:bottom w:val="single" w:sz="4" w:space="0" w:color="auto"/>
              <w:right w:val="single" w:sz="4" w:space="0" w:color="auto"/>
            </w:tcBorders>
            <w:vAlign w:val="center"/>
          </w:tcPr>
          <w:p w14:paraId="18DCEB4C" w14:textId="77777777" w:rsidR="007B3719" w:rsidRPr="00DD3199" w:rsidRDefault="007B3719" w:rsidP="004235B5">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E3B71E3" w14:textId="77777777" w:rsidR="007B3719" w:rsidRPr="00DD3199" w:rsidRDefault="007B3719" w:rsidP="004235B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98D02E7"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1B5586C"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Async</w:t>
            </w:r>
          </w:p>
        </w:tc>
      </w:tr>
      <w:tr w:rsidR="007B3719" w:rsidRPr="00DD3199" w14:paraId="0EF616CD"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528327A5" w14:textId="77777777" w:rsidR="007B3719" w:rsidRPr="00DD3199" w:rsidRDefault="007B3719" w:rsidP="004235B5">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0C94D6E9" w14:textId="77777777" w:rsidR="007B3719" w:rsidRPr="00DD3199" w:rsidRDefault="007B3719" w:rsidP="004235B5">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450566AF" w14:textId="77777777" w:rsidR="007B3719" w:rsidRPr="00DD3199" w:rsidRDefault="007B3719" w:rsidP="004235B5">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7B4130B2" w14:textId="77777777" w:rsidR="007B3719" w:rsidRPr="00DD3199" w:rsidRDefault="007B3719" w:rsidP="004235B5">
            <w:pPr>
              <w:pStyle w:val="TAC"/>
              <w:rPr>
                <w:rFonts w:cs="Arial"/>
                <w:szCs w:val="18"/>
              </w:rPr>
            </w:pPr>
            <w:r>
              <w:rPr>
                <w:rFonts w:cs="Arial"/>
                <w:szCs w:val="18"/>
              </w:rPr>
              <w:t>2</w:t>
            </w:r>
          </w:p>
        </w:tc>
      </w:tr>
      <w:tr w:rsidR="007B3719" w:rsidRPr="00DD3199" w14:paraId="163239D9" w14:textId="77777777" w:rsidTr="004235B5">
        <w:trPr>
          <w:jc w:val="center"/>
        </w:trPr>
        <w:tc>
          <w:tcPr>
            <w:tcW w:w="649" w:type="dxa"/>
            <w:tcBorders>
              <w:top w:val="single" w:sz="4" w:space="0" w:color="auto"/>
              <w:left w:val="single" w:sz="4" w:space="0" w:color="auto"/>
              <w:bottom w:val="single" w:sz="4" w:space="0" w:color="auto"/>
              <w:right w:val="single" w:sz="4" w:space="0" w:color="auto"/>
            </w:tcBorders>
            <w:hideMark/>
          </w:tcPr>
          <w:p w14:paraId="11D56CF3" w14:textId="77777777" w:rsidR="007B3719" w:rsidRPr="00DD3199" w:rsidRDefault="007B3719" w:rsidP="004235B5">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43C15BC7" w14:textId="77777777" w:rsidR="007B3719" w:rsidRPr="00DD3199" w:rsidRDefault="007B3719" w:rsidP="004235B5">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6BEAAF4A" w14:textId="77777777" w:rsidR="007B3719" w:rsidRPr="00DD3199" w:rsidRDefault="007B3719" w:rsidP="004235B5">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553AD75" w14:textId="77777777" w:rsidR="007B3719" w:rsidRPr="00DD3199" w:rsidRDefault="007B3719" w:rsidP="004235B5">
            <w:pPr>
              <w:pStyle w:val="TAC"/>
              <w:rPr>
                <w:rFonts w:cs="Arial"/>
                <w:szCs w:val="18"/>
              </w:rPr>
            </w:pPr>
            <w:r>
              <w:rPr>
                <w:rFonts w:cs="Arial"/>
                <w:szCs w:val="18"/>
              </w:rPr>
              <w:t>3</w:t>
            </w:r>
          </w:p>
        </w:tc>
      </w:tr>
      <w:tr w:rsidR="007B3719" w:rsidRPr="00DD3199" w14:paraId="53444B58"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1F33B"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A3CD728"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B16E043" w14:textId="77777777" w:rsidR="007B3719" w:rsidRPr="00DD3199" w:rsidRDefault="007B3719" w:rsidP="004235B5">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47A65629" w14:textId="77777777" w:rsidR="007B3719" w:rsidRPr="00DD3199" w:rsidRDefault="007B3719" w:rsidP="004235B5">
            <w:pPr>
              <w:pStyle w:val="TAC"/>
              <w:rPr>
                <w:rFonts w:cs="Arial"/>
                <w:szCs w:val="18"/>
              </w:rPr>
            </w:pPr>
            <w:r w:rsidRPr="00DD3199">
              <w:rPr>
                <w:rFonts w:cs="Arial"/>
                <w:szCs w:val="18"/>
              </w:rPr>
              <w:t>5</w:t>
            </w:r>
          </w:p>
        </w:tc>
      </w:tr>
    </w:tbl>
    <w:p w14:paraId="7E0B50BF" w14:textId="77777777" w:rsidR="007B3719" w:rsidRDefault="007B3719" w:rsidP="007B3719">
      <w:pPr>
        <w:rPr>
          <w:rFonts w:cs="v4.2.0"/>
        </w:rPr>
      </w:pPr>
    </w:p>
    <w:p w14:paraId="1325B12A" w14:textId="77777777" w:rsidR="007B3719" w:rsidRDefault="007B3719" w:rsidP="007B3719">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280A62D0" w14:textId="77777777" w:rsidR="007B3719" w:rsidRPr="00DD3199" w:rsidRDefault="007B3719" w:rsidP="007B3719">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317D9523" w14:textId="77777777" w:rsidR="007B3719" w:rsidRPr="00DD3199" w:rsidRDefault="007B3719" w:rsidP="007B3719">
      <w:pPr>
        <w:pStyle w:val="TH"/>
      </w:pPr>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B3719" w:rsidRPr="00DD3199" w14:paraId="4F52A13C" w14:textId="77777777" w:rsidTr="004235B5">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39CF35CF" w14:textId="77777777" w:rsidR="007B3719" w:rsidRPr="00DD3199" w:rsidRDefault="007B3719" w:rsidP="004235B5">
            <w:pPr>
              <w:keepNext/>
              <w:keepLines/>
              <w:spacing w:after="0"/>
              <w:jc w:val="center"/>
            </w:pPr>
            <w:r w:rsidRPr="00DD3199">
              <w:rPr>
                <w:rFonts w:ascii="Arial" w:hAnsi="Arial"/>
                <w:b/>
                <w:noProof/>
                <w:sz w:val="18"/>
                <w:lang w:val="en-US" w:eastAsia="zh-CN"/>
              </w:rPr>
              <w:drawing>
                <wp:inline distT="0" distB="0" distL="0" distR="0" wp14:anchorId="017BABF0" wp14:editId="007FBC8E">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D5014B9" w14:textId="77777777" w:rsidR="007B3719" w:rsidRPr="00DD3199" w:rsidRDefault="007B3719" w:rsidP="004235B5">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6437E4D5" w14:textId="77777777" w:rsidR="007B3719" w:rsidRPr="00DD3199" w:rsidRDefault="007B3719" w:rsidP="004235B5">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7B3719" w:rsidRPr="00DD3199" w14:paraId="1426E4D7" w14:textId="77777777" w:rsidTr="004235B5">
        <w:trPr>
          <w:trHeight w:val="201"/>
          <w:jc w:val="center"/>
        </w:trPr>
        <w:tc>
          <w:tcPr>
            <w:tcW w:w="649" w:type="dxa"/>
            <w:vMerge/>
            <w:tcBorders>
              <w:left w:val="single" w:sz="4" w:space="0" w:color="auto"/>
              <w:bottom w:val="single" w:sz="4" w:space="0" w:color="auto"/>
              <w:right w:val="single" w:sz="4" w:space="0" w:color="auto"/>
            </w:tcBorders>
            <w:vAlign w:val="center"/>
          </w:tcPr>
          <w:p w14:paraId="30005D2E" w14:textId="77777777" w:rsidR="007B3719" w:rsidRPr="00DD3199" w:rsidRDefault="007B3719" w:rsidP="004235B5">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9037425" w14:textId="77777777" w:rsidR="007B3719" w:rsidRPr="00DD3199" w:rsidRDefault="007B3719" w:rsidP="004235B5">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48B7F64"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6A2F1E6" w14:textId="77777777" w:rsidR="007B3719" w:rsidRPr="00F40764" w:rsidRDefault="007B3719" w:rsidP="004235B5">
            <w:pPr>
              <w:keepNext/>
              <w:keepLines/>
              <w:spacing w:after="0"/>
              <w:jc w:val="center"/>
              <w:rPr>
                <w:rFonts w:ascii="Arial" w:hAnsi="Arial"/>
                <w:b/>
                <w:sz w:val="18"/>
                <w:lang w:eastAsia="zh-CN"/>
              </w:rPr>
            </w:pPr>
            <w:r>
              <w:rPr>
                <w:rFonts w:ascii="Arial" w:hAnsi="Arial" w:hint="eastAsia"/>
                <w:b/>
                <w:sz w:val="18"/>
                <w:lang w:eastAsia="zh-CN"/>
              </w:rPr>
              <w:t>Async</w:t>
            </w:r>
          </w:p>
        </w:tc>
      </w:tr>
      <w:tr w:rsidR="007B3719" w:rsidRPr="00DD3199" w14:paraId="30AA7E77"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25CF3E"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C8C4DC5"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D906D03" w14:textId="77777777" w:rsidR="007B3719" w:rsidRPr="00DD3199" w:rsidRDefault="007B3719" w:rsidP="004235B5">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8B2DBE3" w14:textId="77777777" w:rsidR="007B3719" w:rsidRPr="00DD3199" w:rsidRDefault="007B3719" w:rsidP="004235B5">
            <w:pPr>
              <w:pStyle w:val="TAC"/>
              <w:rPr>
                <w:rFonts w:cs="Arial"/>
                <w:szCs w:val="18"/>
              </w:rPr>
            </w:pPr>
            <w:r w:rsidRPr="00DD3199">
              <w:rPr>
                <w:rFonts w:cs="Arial"/>
                <w:szCs w:val="18"/>
              </w:rPr>
              <w:t>5</w:t>
            </w:r>
          </w:p>
        </w:tc>
      </w:tr>
      <w:tr w:rsidR="007B3719" w:rsidRPr="00DD3199" w14:paraId="6FE647CA" w14:textId="77777777" w:rsidTr="004235B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C25D65"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85AE15" w14:textId="77777777" w:rsidR="007B3719" w:rsidRPr="00AF7E6C" w:rsidRDefault="007B3719" w:rsidP="004235B5">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1740C8F" w14:textId="77777777" w:rsidR="007B3719" w:rsidRPr="00DD3199" w:rsidRDefault="007B3719" w:rsidP="004235B5">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C1294E0" w14:textId="77777777" w:rsidR="007B3719" w:rsidRPr="00DD3199" w:rsidRDefault="007B3719" w:rsidP="004235B5">
            <w:pPr>
              <w:pStyle w:val="TAC"/>
              <w:rPr>
                <w:rFonts w:cs="Arial"/>
                <w:szCs w:val="18"/>
              </w:rPr>
            </w:pPr>
            <w:r w:rsidRPr="00DD3199">
              <w:rPr>
                <w:rFonts w:cs="Arial"/>
                <w:szCs w:val="18"/>
              </w:rPr>
              <w:t>9</w:t>
            </w:r>
          </w:p>
        </w:tc>
      </w:tr>
    </w:tbl>
    <w:p w14:paraId="48D30727" w14:textId="62C6489E" w:rsidR="007B3719" w:rsidRDefault="007B3719">
      <w:pPr>
        <w:rPr>
          <w:noProof/>
        </w:rPr>
      </w:pPr>
    </w:p>
    <w:p w14:paraId="11A50A80" w14:textId="325AF562" w:rsidR="007B3719" w:rsidRPr="00DB085E" w:rsidRDefault="007B3719" w:rsidP="007B371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6BDCD35A" w14:textId="77777777" w:rsidR="007B3719" w:rsidRDefault="007B3719">
      <w:pPr>
        <w:rPr>
          <w:noProof/>
        </w:rPr>
      </w:pPr>
    </w:p>
    <w:sectPr w:rsidR="007B37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44EB" w14:textId="77777777" w:rsidR="00901077" w:rsidRDefault="00901077">
      <w:r>
        <w:separator/>
      </w:r>
    </w:p>
  </w:endnote>
  <w:endnote w:type="continuationSeparator" w:id="0">
    <w:p w14:paraId="10BA89DE" w14:textId="77777777" w:rsidR="00901077" w:rsidRDefault="0090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2DE31" w14:textId="77777777" w:rsidR="00901077" w:rsidRDefault="00901077">
      <w:r>
        <w:separator/>
      </w:r>
    </w:p>
  </w:footnote>
  <w:footnote w:type="continuationSeparator" w:id="0">
    <w:p w14:paraId="257EF572" w14:textId="77777777" w:rsidR="00901077" w:rsidRDefault="00901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AAC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38D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8A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E1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E84677"/>
    <w:multiLevelType w:val="hybridMultilevel"/>
    <w:tmpl w:val="F482A59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78"/>
    <w:rsid w:val="00017D8D"/>
    <w:rsid w:val="00022E4A"/>
    <w:rsid w:val="00025FE7"/>
    <w:rsid w:val="00070BFE"/>
    <w:rsid w:val="0008012C"/>
    <w:rsid w:val="000939BB"/>
    <w:rsid w:val="000A6394"/>
    <w:rsid w:val="000B66C4"/>
    <w:rsid w:val="000B7FED"/>
    <w:rsid w:val="000C0383"/>
    <w:rsid w:val="000C038A"/>
    <w:rsid w:val="000C6598"/>
    <w:rsid w:val="000F1DAC"/>
    <w:rsid w:val="001141A1"/>
    <w:rsid w:val="0013060C"/>
    <w:rsid w:val="00145D43"/>
    <w:rsid w:val="00180ABC"/>
    <w:rsid w:val="0018104D"/>
    <w:rsid w:val="00181179"/>
    <w:rsid w:val="00192C46"/>
    <w:rsid w:val="001A08B3"/>
    <w:rsid w:val="001A7B60"/>
    <w:rsid w:val="001B52F0"/>
    <w:rsid w:val="001B7A65"/>
    <w:rsid w:val="001C4797"/>
    <w:rsid w:val="001E2A6C"/>
    <w:rsid w:val="001E41F3"/>
    <w:rsid w:val="001E57D4"/>
    <w:rsid w:val="00220EBF"/>
    <w:rsid w:val="00226BDF"/>
    <w:rsid w:val="0026004D"/>
    <w:rsid w:val="002640DD"/>
    <w:rsid w:val="00275D12"/>
    <w:rsid w:val="00284FEB"/>
    <w:rsid w:val="002860C4"/>
    <w:rsid w:val="002B5741"/>
    <w:rsid w:val="002C0D15"/>
    <w:rsid w:val="002E6E3A"/>
    <w:rsid w:val="002F57F0"/>
    <w:rsid w:val="00305409"/>
    <w:rsid w:val="00312B09"/>
    <w:rsid w:val="003609EF"/>
    <w:rsid w:val="0036231A"/>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47111"/>
    <w:rsid w:val="005578DB"/>
    <w:rsid w:val="00584A53"/>
    <w:rsid w:val="00591284"/>
    <w:rsid w:val="00592169"/>
    <w:rsid w:val="00592D74"/>
    <w:rsid w:val="005B0699"/>
    <w:rsid w:val="005B095D"/>
    <w:rsid w:val="005D7883"/>
    <w:rsid w:val="005E2C44"/>
    <w:rsid w:val="00621188"/>
    <w:rsid w:val="0062368A"/>
    <w:rsid w:val="006257ED"/>
    <w:rsid w:val="006369AA"/>
    <w:rsid w:val="00651808"/>
    <w:rsid w:val="00692688"/>
    <w:rsid w:val="00695808"/>
    <w:rsid w:val="006B2E0D"/>
    <w:rsid w:val="006B46FB"/>
    <w:rsid w:val="006D7947"/>
    <w:rsid w:val="006E21FB"/>
    <w:rsid w:val="006E648A"/>
    <w:rsid w:val="00700BDD"/>
    <w:rsid w:val="007100EC"/>
    <w:rsid w:val="00710FA8"/>
    <w:rsid w:val="0071254F"/>
    <w:rsid w:val="00741502"/>
    <w:rsid w:val="0075022D"/>
    <w:rsid w:val="007603EA"/>
    <w:rsid w:val="00792342"/>
    <w:rsid w:val="007942E0"/>
    <w:rsid w:val="007977A8"/>
    <w:rsid w:val="007B07F0"/>
    <w:rsid w:val="007B3719"/>
    <w:rsid w:val="007B512A"/>
    <w:rsid w:val="007C2097"/>
    <w:rsid w:val="007D6A07"/>
    <w:rsid w:val="007F7259"/>
    <w:rsid w:val="008040A8"/>
    <w:rsid w:val="008147F9"/>
    <w:rsid w:val="00820FE1"/>
    <w:rsid w:val="008279FA"/>
    <w:rsid w:val="00851A3D"/>
    <w:rsid w:val="008626E7"/>
    <w:rsid w:val="00863DC8"/>
    <w:rsid w:val="00870EE7"/>
    <w:rsid w:val="00881930"/>
    <w:rsid w:val="008863B9"/>
    <w:rsid w:val="0088652D"/>
    <w:rsid w:val="008A45A6"/>
    <w:rsid w:val="008A4B51"/>
    <w:rsid w:val="008D69BF"/>
    <w:rsid w:val="008F686C"/>
    <w:rsid w:val="00901077"/>
    <w:rsid w:val="009148DE"/>
    <w:rsid w:val="009402F0"/>
    <w:rsid w:val="00941874"/>
    <w:rsid w:val="00941E30"/>
    <w:rsid w:val="009777D9"/>
    <w:rsid w:val="00991B88"/>
    <w:rsid w:val="009A5753"/>
    <w:rsid w:val="009A579D"/>
    <w:rsid w:val="009D1997"/>
    <w:rsid w:val="009E3297"/>
    <w:rsid w:val="009F734F"/>
    <w:rsid w:val="00A21B5F"/>
    <w:rsid w:val="00A246B6"/>
    <w:rsid w:val="00A326F4"/>
    <w:rsid w:val="00A33380"/>
    <w:rsid w:val="00A47E70"/>
    <w:rsid w:val="00A50CF0"/>
    <w:rsid w:val="00A61588"/>
    <w:rsid w:val="00A7671C"/>
    <w:rsid w:val="00AA2CBC"/>
    <w:rsid w:val="00AC0622"/>
    <w:rsid w:val="00AC5820"/>
    <w:rsid w:val="00AD0270"/>
    <w:rsid w:val="00AD1CD8"/>
    <w:rsid w:val="00AD7D41"/>
    <w:rsid w:val="00B200C9"/>
    <w:rsid w:val="00B258BB"/>
    <w:rsid w:val="00B67B97"/>
    <w:rsid w:val="00B704EE"/>
    <w:rsid w:val="00B70792"/>
    <w:rsid w:val="00B92B68"/>
    <w:rsid w:val="00B968C8"/>
    <w:rsid w:val="00BA3EC5"/>
    <w:rsid w:val="00BA51D9"/>
    <w:rsid w:val="00BB5DFC"/>
    <w:rsid w:val="00BD279D"/>
    <w:rsid w:val="00BD6BB8"/>
    <w:rsid w:val="00BF20CC"/>
    <w:rsid w:val="00C17A07"/>
    <w:rsid w:val="00C31FAF"/>
    <w:rsid w:val="00C4301D"/>
    <w:rsid w:val="00C6094F"/>
    <w:rsid w:val="00C66BA2"/>
    <w:rsid w:val="00C7041B"/>
    <w:rsid w:val="00C95985"/>
    <w:rsid w:val="00CA5D55"/>
    <w:rsid w:val="00CB5A54"/>
    <w:rsid w:val="00CC5026"/>
    <w:rsid w:val="00CC68D0"/>
    <w:rsid w:val="00CF2F45"/>
    <w:rsid w:val="00D00A6A"/>
    <w:rsid w:val="00D03F9A"/>
    <w:rsid w:val="00D06D51"/>
    <w:rsid w:val="00D24991"/>
    <w:rsid w:val="00D46FB1"/>
    <w:rsid w:val="00D50255"/>
    <w:rsid w:val="00D66520"/>
    <w:rsid w:val="00D70BBA"/>
    <w:rsid w:val="00D942D8"/>
    <w:rsid w:val="00DA1533"/>
    <w:rsid w:val="00DE34CF"/>
    <w:rsid w:val="00E13F3D"/>
    <w:rsid w:val="00E34898"/>
    <w:rsid w:val="00E429A5"/>
    <w:rsid w:val="00E708A5"/>
    <w:rsid w:val="00E720A7"/>
    <w:rsid w:val="00E85E43"/>
    <w:rsid w:val="00E87FBC"/>
    <w:rsid w:val="00EA1780"/>
    <w:rsid w:val="00EB09B7"/>
    <w:rsid w:val="00ED42ED"/>
    <w:rsid w:val="00EE4216"/>
    <w:rsid w:val="00EE73F1"/>
    <w:rsid w:val="00EE7D7C"/>
    <w:rsid w:val="00EF4AD6"/>
    <w:rsid w:val="00F17F2A"/>
    <w:rsid w:val="00F25D98"/>
    <w:rsid w:val="00F300FB"/>
    <w:rsid w:val="00F336F0"/>
    <w:rsid w:val="00F45FAA"/>
    <w:rsid w:val="00F52E32"/>
    <w:rsid w:val="00F55A46"/>
    <w:rsid w:val="00F728FD"/>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7D0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135488379">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70735646">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17596-FBE7-40B4-9903-461E525B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6</Pages>
  <Words>1803</Words>
  <Characters>9184</Characters>
  <Application>Microsoft Office Word</Application>
  <DocSecurity>0</DocSecurity>
  <Lines>440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89</cp:revision>
  <cp:lastPrinted>1899-12-31T23:00:00Z</cp:lastPrinted>
  <dcterms:created xsi:type="dcterms:W3CDTF">2019-11-04T09:32:00Z</dcterms:created>
  <dcterms:modified xsi:type="dcterms:W3CDTF">2020-05-15T05:27:00Z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2020-05-15 05:27:08Z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